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1589654" w:rsidR="00CC1CD1" w:rsidRPr="005E1F72" w:rsidRDefault="00B702CA"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12CDD58"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755FFC">
        <w:rPr>
          <w:rFonts w:ascii="GHEA Grapalat" w:hAnsi="GHEA Grapalat"/>
          <w:i w:val="0"/>
          <w:lang w:val="af-ZA"/>
        </w:rPr>
        <w:t>4</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C43640">
        <w:rPr>
          <w:rFonts w:ascii="GHEA Grapalat" w:hAnsi="GHEA Grapalat"/>
          <w:b/>
          <w:bCs/>
          <w:i w:val="0"/>
          <w:lang w:val="hy-AM"/>
        </w:rPr>
        <w:t>մայիսի 6</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77777777" w:rsidR="00CC1CD1" w:rsidRDefault="00CC1CD1" w:rsidP="00CC1CD1">
      <w:pPr>
        <w:pStyle w:val="BodyTextIndent"/>
        <w:spacing w:line="240" w:lineRule="auto"/>
        <w:jc w:val="center"/>
        <w:rPr>
          <w:rFonts w:ascii="GHEA Grapalat" w:hAnsi="GHEA Grapalat"/>
          <w:i w:val="0"/>
          <w:lang w:val="af-ZA"/>
        </w:rPr>
      </w:pPr>
    </w:p>
    <w:p w14:paraId="2871C7FC" w14:textId="77CC11BA"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C43640">
        <w:rPr>
          <w:rFonts w:ascii="GHEA Grapalat" w:hAnsi="GHEA Grapalat"/>
          <w:i w:val="0"/>
          <w:lang w:val="af-ZA"/>
        </w:rPr>
        <w:t>ԵՔ-ԲՄԱՇՁԲ-24/55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19E2791"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B702CA">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FA406F5"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23025">
        <w:rPr>
          <w:rFonts w:ascii="GHEA Grapalat" w:eastAsia="MS Mincho" w:hAnsi="GHEA Grapalat" w:cs="Sylfaen"/>
          <w:b/>
          <w:szCs w:val="24"/>
          <w:lang w:val="hy-AM" w:eastAsia="ja-JP"/>
        </w:rPr>
        <w:t xml:space="preserve">Երևան քաղաքի </w:t>
      </w:r>
      <w:r w:rsidR="00071B75">
        <w:rPr>
          <w:rFonts w:ascii="GHEA Grapalat" w:eastAsia="MS Mincho" w:hAnsi="GHEA Grapalat" w:cs="Sylfaen"/>
          <w:b/>
          <w:szCs w:val="24"/>
          <w:lang w:val="hy-AM" w:eastAsia="ja-JP"/>
        </w:rPr>
        <w:t>Նոր Նորք վարչական շրջանի բակային տարածքների բարեկարգման և խաղահրապարակներում ռետինե ծածկույթի իրականացման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8179780"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90531">
        <w:fldChar w:fldCharType="begin"/>
      </w:r>
      <w:r w:rsidR="00790531" w:rsidRPr="00790531">
        <w:rPr>
          <w:lang w:val="af-ZA"/>
        </w:rPr>
        <w:instrText xml:space="preserve"> HYPERLINK "http://www.armeps.am" </w:instrText>
      </w:r>
      <w:r w:rsidR="00790531">
        <w:fldChar w:fldCharType="separate"/>
      </w:r>
      <w:r w:rsidRPr="005E1F72">
        <w:rPr>
          <w:rFonts w:ascii="GHEA Grapalat" w:hAnsi="GHEA Grapalat"/>
          <w:i w:val="0"/>
          <w:lang w:val="af-ZA" w:eastAsia="ru-RU"/>
        </w:rPr>
        <w:t>www.armeps.am</w:t>
      </w:r>
      <w:r w:rsidR="00790531">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F958C7">
        <w:rPr>
          <w:rFonts w:ascii="GHEA Grapalat" w:hAnsi="GHEA Grapalat"/>
          <w:b/>
          <w:i w:val="0"/>
          <w:lang w:val="af-ZA"/>
        </w:rPr>
        <w:t xml:space="preserve">մինչև </w:t>
      </w:r>
      <w:r w:rsidR="00B150F1">
        <w:rPr>
          <w:rFonts w:ascii="GHEA Grapalat" w:hAnsi="GHEA Grapalat"/>
          <w:b/>
          <w:i w:val="0"/>
          <w:lang w:val="af-ZA"/>
        </w:rPr>
        <w:t xml:space="preserve">2024 թվականի </w:t>
      </w:r>
      <w:r w:rsidR="00407CE4">
        <w:rPr>
          <w:rFonts w:ascii="GHEA Grapalat" w:hAnsi="GHEA Grapalat"/>
          <w:b/>
          <w:i w:val="0"/>
          <w:lang w:val="af-ZA"/>
        </w:rPr>
        <w:t>հունիսի 7</w:t>
      </w:r>
      <w:r w:rsidRPr="0018744E">
        <w:rPr>
          <w:rFonts w:ascii="GHEA Grapalat" w:hAnsi="GHEA Grapalat"/>
          <w:b/>
          <w:i w:val="0"/>
          <w:lang w:val="hy-AM"/>
        </w:rPr>
        <w:t xml:space="preserve">-ը, ժամը </w:t>
      </w:r>
      <w:r w:rsidR="00407CE4">
        <w:rPr>
          <w:rFonts w:ascii="GHEA Grapalat" w:hAnsi="GHEA Grapalat"/>
          <w:b/>
          <w:i w:val="0"/>
          <w:lang w:val="hy-AM"/>
        </w:rPr>
        <w:t>09:30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FB78E4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F958C7">
        <w:rPr>
          <w:rFonts w:ascii="GHEA Grapalat" w:hAnsi="GHEA Grapalat"/>
          <w:b/>
          <w:i w:val="0"/>
          <w:lang w:val="af-ZA"/>
        </w:rPr>
        <w:t xml:space="preserve">մինչև </w:t>
      </w:r>
      <w:r w:rsidR="00B150F1">
        <w:rPr>
          <w:rFonts w:ascii="GHEA Grapalat" w:hAnsi="GHEA Grapalat"/>
          <w:b/>
          <w:i w:val="0"/>
          <w:lang w:val="af-ZA"/>
        </w:rPr>
        <w:t xml:space="preserve">2024 թվականի </w:t>
      </w:r>
      <w:r w:rsidR="00407CE4">
        <w:rPr>
          <w:rFonts w:ascii="GHEA Grapalat" w:hAnsi="GHEA Grapalat"/>
          <w:b/>
          <w:i w:val="0"/>
          <w:lang w:val="af-ZA"/>
        </w:rPr>
        <w:t>հունիսի 7</w:t>
      </w:r>
      <w:r w:rsidRPr="0018744E">
        <w:rPr>
          <w:rFonts w:ascii="GHEA Grapalat" w:hAnsi="GHEA Grapalat"/>
          <w:b/>
          <w:i w:val="0"/>
          <w:lang w:val="hy-AM"/>
        </w:rPr>
        <w:t xml:space="preserve">-ը, ժամը </w:t>
      </w:r>
      <w:r w:rsidR="00407CE4">
        <w:rPr>
          <w:rFonts w:ascii="GHEA Grapalat" w:hAnsi="GHEA Grapalat"/>
          <w:b/>
          <w:i w:val="0"/>
          <w:lang w:val="hy-AM"/>
        </w:rPr>
        <w:t>09:30</w:t>
      </w:r>
      <w:r w:rsidRPr="0007287D">
        <w:rPr>
          <w:rFonts w:ascii="GHEA Grapalat" w:hAnsi="GHEA Grapalat"/>
          <w:b/>
          <w:i w:val="0"/>
          <w:lang w:val="af-ZA"/>
        </w:rPr>
        <w:t>-</w:t>
      </w:r>
      <w:r w:rsidRPr="005E1F72">
        <w:rPr>
          <w:rFonts w:ascii="GHEA Grapalat" w:hAnsi="GHEA Grapalat"/>
          <w:i w:val="0"/>
          <w:lang w:val="af-ZA"/>
        </w:rPr>
        <w:t xml:space="preserve">ին։ </w:t>
      </w:r>
    </w:p>
    <w:p w14:paraId="1F297C99" w14:textId="6CB14A87" w:rsidR="00CC1CD1" w:rsidRDefault="00CC1CD1" w:rsidP="0002173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533908CE"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02173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E131DF7" w14:textId="65075BFD"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21738">
        <w:rPr>
          <w:rFonts w:ascii="GHEA Grapalat" w:hAnsi="GHEA Grapalat"/>
          <w:i w:val="0"/>
          <w:lang w:val="hy-AM"/>
        </w:rPr>
        <w:t>375</w:t>
      </w:r>
      <w:r w:rsidRPr="00F34769">
        <w:rPr>
          <w:rFonts w:ascii="GHEA Grapalat" w:hAnsi="GHEA Grapalat"/>
          <w:i w:val="0"/>
          <w:lang w:val="af-ZA"/>
        </w:rPr>
        <w:t>։</w:t>
      </w:r>
    </w:p>
    <w:p w14:paraId="1E716260" w14:textId="2D452D1F"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21738">
        <w:rPr>
          <w:rFonts w:ascii="GHEA Grapalat" w:hAnsi="GHEA Grapalat"/>
          <w:b/>
          <w:i w:val="0"/>
          <w:lang w:val="af-ZA"/>
        </w:rPr>
        <w:t>sona.papyan</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66C0A752" w14:textId="77777777" w:rsidR="00FC498A" w:rsidRPr="00485525" w:rsidRDefault="00FC498A"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17C32BF" w:rsidR="00CC1CD1" w:rsidRPr="0007287D" w:rsidRDefault="00C43640"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ԵՔ-ԲՄԱՇՁԲ-24/55</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3936C0B1" w:rsidR="00CC1CD1" w:rsidRPr="0007287D" w:rsidRDefault="00B702CA"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952A6A">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48989F9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E56AC8">
        <w:rPr>
          <w:rFonts w:ascii="GHEA Grapalat" w:hAnsi="GHEA Grapalat" w:cs="Sylfaen"/>
          <w:iCs/>
          <w:sz w:val="20"/>
          <w:szCs w:val="20"/>
          <w:lang w:val="hy-AM"/>
        </w:rPr>
        <w:t>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C43640">
        <w:rPr>
          <w:rFonts w:ascii="GHEA Grapalat" w:hAnsi="GHEA Grapalat" w:cs="Times Armenian"/>
          <w:iCs/>
          <w:sz w:val="20"/>
          <w:szCs w:val="20"/>
          <w:lang w:val="hy-AM"/>
        </w:rPr>
        <w:t>մայիսի 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16B6AD7"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F3583" w:rsidRPr="00DF3583">
        <w:rPr>
          <w:rFonts w:ascii="GHEA Grapalat" w:eastAsia="MS Mincho" w:hAnsi="GHEA Grapalat" w:cs="Sylfaen"/>
          <w:lang w:val="hy-AM" w:eastAsia="ja-JP"/>
        </w:rPr>
        <w:t>ԵՐ</w:t>
      </w:r>
      <w:r w:rsidR="00DF3583">
        <w:rPr>
          <w:rFonts w:ascii="GHEA Grapalat" w:eastAsia="MS Mincho" w:hAnsi="GHEA Grapalat" w:cs="Sylfaen"/>
          <w:lang w:val="hy-AM" w:eastAsia="ja-JP"/>
        </w:rPr>
        <w:t>ԵՎ</w:t>
      </w:r>
      <w:r w:rsidR="00DF3583" w:rsidRPr="00DF3583">
        <w:rPr>
          <w:rFonts w:ascii="GHEA Grapalat" w:eastAsia="MS Mincho" w:hAnsi="GHEA Grapalat" w:cs="Sylfaen"/>
          <w:lang w:val="hy-AM" w:eastAsia="ja-JP"/>
        </w:rPr>
        <w:t xml:space="preserve">ԱՆ ՔԱՂԱՔԻ ՆՈՐ ՆՈՐՔ ՎԱՐՉԱԿԱՆ ՇՐՋԱՆԻ ԲԱԿԱՅԻՆ ՏԱՐԱԾՔՆԵՐԻ ԲԱՐԵԿԱՐԳՄԱՆ </w:t>
      </w:r>
      <w:r w:rsidR="00DF3583">
        <w:rPr>
          <w:rFonts w:ascii="GHEA Grapalat" w:eastAsia="MS Mincho" w:hAnsi="GHEA Grapalat" w:cs="Sylfaen"/>
          <w:lang w:val="hy-AM" w:eastAsia="ja-JP"/>
        </w:rPr>
        <w:t>ԵՎ</w:t>
      </w:r>
      <w:r w:rsidR="00DF3583" w:rsidRPr="00DF3583">
        <w:rPr>
          <w:rFonts w:ascii="GHEA Grapalat" w:eastAsia="MS Mincho" w:hAnsi="GHEA Grapalat" w:cs="Sylfaen"/>
          <w:lang w:val="hy-AM" w:eastAsia="ja-JP"/>
        </w:rPr>
        <w:t xml:space="preserve"> ԽԱՂԱՀՐԱՊԱՐԱԿՆԵՐՈՒՄ ՌԵՏԻՆԵ ԾԱԾԿՈՒՅԹԻ ԻՐԱԿԱՆԱՑՄԱՆ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702CA">
        <w:rPr>
          <w:rFonts w:ascii="GHEA Grapalat" w:hAnsi="GHEA Grapalat" w:cs="Sylfaen"/>
        </w:rPr>
        <w:t>ԲԱՑ</w:t>
      </w:r>
      <w:r w:rsidR="00B702CA" w:rsidRPr="00B702CA">
        <w:rPr>
          <w:rFonts w:ascii="GHEA Grapalat" w:hAnsi="GHEA Grapalat" w:cs="Sylfaen"/>
          <w:lang w:val="af-ZA"/>
        </w:rPr>
        <w:t xml:space="preserve"> </w:t>
      </w:r>
      <w:r w:rsidR="00B702CA">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790531">
        <w:fldChar w:fldCharType="begin"/>
      </w:r>
      <w:r w:rsidR="00790531" w:rsidRPr="00790531">
        <w:rPr>
          <w:lang w:val="af-ZA"/>
        </w:rPr>
        <w:instrText xml:space="preserve"> HYPERLINK "http://gnumner.am/hy/page/ughecuycner_dzernarkner/" </w:instrText>
      </w:r>
      <w:r w:rsidR="00790531">
        <w:fldChar w:fldCharType="separate"/>
      </w:r>
      <w:r w:rsidRPr="002A4619">
        <w:rPr>
          <w:rFonts w:ascii="GHEA Grapalat" w:hAnsi="GHEA Grapalat" w:cs="Sylfaen"/>
          <w:sz w:val="22"/>
          <w:szCs w:val="22"/>
          <w:lang w:val="af-ZA"/>
        </w:rPr>
        <w:t>http://gnumner.am/hy/page/ughecuycner_dzernarkner/</w:t>
      </w:r>
      <w:r w:rsidR="00790531">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90531">
        <w:fldChar w:fldCharType="begin"/>
      </w:r>
      <w:r w:rsidR="00790531" w:rsidRPr="00790531">
        <w:rPr>
          <w:lang w:val="af-ZA"/>
        </w:rPr>
        <w:instrText xml:space="preserve"> HYPERLINK "http://www.procurement.am" </w:instrText>
      </w:r>
      <w:r w:rsidR="00790531">
        <w:fldChar w:fldCharType="separate"/>
      </w:r>
      <w:r w:rsidRPr="0010316E">
        <w:rPr>
          <w:rStyle w:val="Hyperlink"/>
          <w:rFonts w:ascii="GHEA Grapalat" w:hAnsi="GHEA Grapalat" w:cs="Sylfaen"/>
          <w:i/>
          <w:sz w:val="22"/>
          <w:szCs w:val="22"/>
          <w:lang w:val="af-ZA"/>
        </w:rPr>
        <w:t>www.procurement.am</w:t>
      </w:r>
      <w:r w:rsidR="00790531">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r w:rsidR="00790531">
        <w:fldChar w:fldCharType="begin"/>
      </w:r>
      <w:r w:rsidR="00790531" w:rsidRPr="00790531">
        <w:rPr>
          <w:lang w:val="af-ZA"/>
        </w:rPr>
        <w:instrText xml:space="preserve"> HYPERLINK "http://gnumner.am/website/images/original/%D5%88%D5%92%D5%82%D4%B5%D5%91%D5%88%D5%92%D5%85%D5%91.docx" </w:instrText>
      </w:r>
      <w:r w:rsidR="00790531">
        <w:fldChar w:fldCharType="separate"/>
      </w:r>
      <w:r w:rsidRPr="00A61D46">
        <w:rPr>
          <w:rFonts w:ascii="GHEA Grapalat" w:hAnsi="GHEA Grapalat" w:cs="Sylfaen"/>
          <w:i/>
          <w:sz w:val="22"/>
          <w:szCs w:val="22"/>
          <w:lang w:val="af-ZA"/>
        </w:rPr>
        <w:t>Էլեկտրոնային գնումների կատարման ուղեցույց</w:t>
      </w:r>
      <w:r w:rsidR="00790531">
        <w:rPr>
          <w:rFonts w:ascii="GHEA Grapalat" w:hAnsi="GHEA Grapalat" w:cs="Sylfaen"/>
          <w:i/>
          <w:sz w:val="22"/>
          <w:szCs w:val="22"/>
          <w:lang w:val="af-ZA"/>
        </w:rPr>
        <w:fldChar w:fldCharType="end"/>
      </w:r>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790531">
        <w:fldChar w:fldCharType="begin"/>
      </w:r>
      <w:r w:rsidR="00790531" w:rsidRPr="00790531">
        <w:rPr>
          <w:lang w:val="af-ZA"/>
        </w:rPr>
        <w:instrText xml:space="preserve"> HYPERLINK "http://gnumner.am/hy/page/ughecuycner_dzernarkner/" </w:instrText>
      </w:r>
      <w:r w:rsidR="00790531">
        <w:fldChar w:fldCharType="separate"/>
      </w:r>
      <w:r w:rsidRPr="00A61D46">
        <w:rPr>
          <w:rFonts w:ascii="GHEA Grapalat" w:hAnsi="GHEA Grapalat" w:cs="Sylfaen"/>
          <w:i/>
          <w:sz w:val="22"/>
          <w:szCs w:val="22"/>
          <w:lang w:val="af-ZA"/>
        </w:rPr>
        <w:t>http://gnumner.am/hy/page/ughecuycner_dzernarkner/</w:t>
      </w:r>
      <w:r w:rsidR="00790531">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DA0FECC"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64106" w:rsidRPr="00B64106">
        <w:rPr>
          <w:rFonts w:ascii="GHEA Grapalat" w:eastAsia="MS Mincho" w:hAnsi="GHEA Grapalat" w:cs="Sylfaen"/>
          <w:b/>
          <w:sz w:val="20"/>
          <w:lang w:val="hy-AM" w:eastAsia="ja-JP"/>
        </w:rPr>
        <w:t>ԵՐևԱՆ ՔԱՂԱՔԻ ՆՈՐ ՆՈՐՔ ՎԱՐՉԱԿԱՆ ՇՐՋԱՆԻ ԲԱԿԱՅԻՆ ՏԱՐԱԾՔՆԵՐԻ ԲԱՐԵԿԱՐԳՄԱՆ և ԽԱՂԱՀՐԱՊԱՐԱԿՆԵՐՈՒՄ ՌԵՏԻՆԵ ԾԱԾԿՈՒՅԹԻ ԻՐԱԿԱՆԱՑՄԱՆ ԱՇԽԱՏԱՆՔՆԵՐԻ</w:t>
      </w:r>
      <w:r w:rsidRPr="00B64106">
        <w:rPr>
          <w:rFonts w:ascii="GHEA Grapalat" w:hAnsi="GHEA Grapalat"/>
          <w:sz w:val="16"/>
          <w:lang w:val="af-ZA"/>
        </w:rPr>
        <w:t xml:space="preserve"> </w:t>
      </w:r>
      <w:r w:rsidRPr="005E1F72">
        <w:rPr>
          <w:rFonts w:ascii="GHEA Grapalat" w:hAnsi="GHEA Grapalat"/>
          <w:b/>
          <w:sz w:val="20"/>
          <w:lang w:val="af-ZA"/>
        </w:rPr>
        <w:t xml:space="preserve">ՁԵՌՔԲԵՐՄԱՆ ՆՊԱՏԱԿՈՎ ՀԱՅՏԱՐԱՐՎԱԾ </w:t>
      </w:r>
      <w:r w:rsidR="00B702CA">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352F6E1B" w:rsidR="00CC1CD1" w:rsidRPr="00972668" w:rsidRDefault="00CC1CD1" w:rsidP="00CC1CD1">
      <w:pPr>
        <w:ind w:firstLine="1134"/>
        <w:jc w:val="both"/>
        <w:rPr>
          <w:rFonts w:ascii="GHEA Grapalat" w:hAnsi="GHEA Grapalat"/>
          <w:sz w:val="20"/>
          <w:lang w:val="af-ZA"/>
        </w:rPr>
      </w:pP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3F9E8FCC"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702CA">
        <w:rPr>
          <w:rFonts w:ascii="GHEA Grapalat" w:hAnsi="GHEA Grapalat" w:cs="Sylfaen"/>
          <w:b/>
          <w:sz w:val="20"/>
        </w:rPr>
        <w:t>ԲԱՑ</w:t>
      </w:r>
      <w:r w:rsidR="00B702CA" w:rsidRPr="00952A6A">
        <w:rPr>
          <w:rFonts w:ascii="GHEA Grapalat" w:hAnsi="GHEA Grapalat" w:cs="Sylfaen"/>
          <w:b/>
          <w:sz w:val="20"/>
          <w:lang w:val="af-ZA"/>
        </w:rPr>
        <w:t xml:space="preserve"> </w:t>
      </w:r>
      <w:proofErr w:type="gramStart"/>
      <w:r w:rsidR="00B702CA">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tab/>
      </w:r>
    </w:p>
    <w:p w14:paraId="733C0DA2" w14:textId="3C3EA629"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43640">
        <w:rPr>
          <w:rFonts w:ascii="GHEA Grapalat" w:hAnsi="GHEA Grapalat" w:cs="Times Armenian"/>
          <w:sz w:val="20"/>
          <w:lang w:val="af-ZA"/>
        </w:rPr>
        <w:t>ԵՔ-ԲՄԱՇՁԲ-24/55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702CA">
        <w:rPr>
          <w:rFonts w:ascii="GHEA Grapalat" w:hAnsi="GHEA Grapalat" w:cs="Sylfaen"/>
          <w:sz w:val="20"/>
        </w:rPr>
        <w:t>բաց</w:t>
      </w:r>
      <w:r w:rsidR="00B702CA" w:rsidRPr="00B702CA">
        <w:rPr>
          <w:rFonts w:ascii="GHEA Grapalat" w:hAnsi="GHEA Grapalat" w:cs="Sylfaen"/>
          <w:sz w:val="20"/>
          <w:lang w:val="af-ZA"/>
        </w:rPr>
        <w:t xml:space="preserve"> </w:t>
      </w:r>
      <w:r w:rsidR="00B702CA">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34C4892F"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021738">
        <w:rPr>
          <w:rFonts w:ascii="GHEA Grapalat" w:hAnsi="GHEA Grapalat"/>
        </w:rPr>
        <w:t>sona.papyan</w:t>
      </w:r>
      <w:r w:rsidRPr="00F7776B">
        <w:rPr>
          <w:rFonts w:ascii="GHEA Grapalat" w:hAnsi="GHEA Grapalat"/>
        </w:rPr>
        <w:t>@yerevan.am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FE81EE4"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E23025">
        <w:rPr>
          <w:rFonts w:ascii="GHEA Grapalat" w:eastAsia="MS Mincho" w:hAnsi="GHEA Grapalat" w:cs="Sylfaen"/>
          <w:b/>
          <w:szCs w:val="24"/>
          <w:lang w:val="hy-AM" w:eastAsia="ja-JP"/>
        </w:rPr>
        <w:t xml:space="preserve">Երևան քաղաքի </w:t>
      </w:r>
      <w:r w:rsidR="00071B75">
        <w:rPr>
          <w:rFonts w:ascii="GHEA Grapalat" w:eastAsia="MS Mincho" w:hAnsi="GHEA Grapalat" w:cs="Sylfaen"/>
          <w:b/>
          <w:szCs w:val="24"/>
          <w:lang w:val="hy-AM" w:eastAsia="ja-JP"/>
        </w:rPr>
        <w:t>Նոր Նորք վարչական շրջանի բակային տարածքների բարեկարգման և խաղահրապարակներում ռետինե ծածկույթի իրականացման 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Pr>
          <w:rFonts w:ascii="GHEA Grapalat" w:hAnsi="GHEA Grapalat"/>
          <w:i w:val="0"/>
          <w:lang w:val="hy-AM"/>
        </w:rPr>
        <w:t>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Pr>
          <w:rFonts w:ascii="GHEA Grapalat" w:hAnsi="GHEA Grapalat"/>
          <w:i w:val="0"/>
          <w:lang w:val="hy-AM"/>
        </w:rPr>
        <w:t>են</w:t>
      </w:r>
      <w:r w:rsidRPr="00417B96">
        <w:rPr>
          <w:rFonts w:ascii="GHEA Grapalat" w:hAnsi="GHEA Grapalat"/>
          <w:i w:val="0"/>
          <w:lang w:val="af-ZA"/>
        </w:rPr>
        <w:t xml:space="preserve"> </w:t>
      </w:r>
      <w:r w:rsidR="00E56C79">
        <w:rPr>
          <w:rFonts w:ascii="GHEA Grapalat" w:hAnsi="GHEA Grapalat"/>
          <w:i w:val="0"/>
          <w:lang w:val="hy-AM"/>
        </w:rPr>
        <w:t>2</w:t>
      </w:r>
      <w:r>
        <w:rPr>
          <w:rFonts w:ascii="GHEA Grapalat" w:hAnsi="GHEA Grapalat"/>
          <w:i w:val="0"/>
          <w:lang w:val="hy-AM"/>
        </w:rPr>
        <w:t xml:space="preserve"> /</w:t>
      </w:r>
      <w:r w:rsidR="00FB18D9">
        <w:rPr>
          <w:rFonts w:ascii="GHEA Grapalat" w:hAnsi="GHEA Grapalat"/>
          <w:i w:val="0"/>
          <w:lang w:val="hy-AM"/>
        </w:rPr>
        <w:t>ե</w:t>
      </w:r>
      <w:r w:rsidR="00E23025">
        <w:rPr>
          <w:rFonts w:ascii="GHEA Grapalat" w:hAnsi="GHEA Grapalat"/>
          <w:i w:val="0"/>
          <w:lang w:val="hy-AM"/>
        </w:rPr>
        <w:t>ր</w:t>
      </w:r>
      <w:r w:rsidR="00E56C79">
        <w:rPr>
          <w:rFonts w:ascii="GHEA Grapalat" w:hAnsi="GHEA Grapalat"/>
          <w:i w:val="0"/>
          <w:lang w:val="hy-AM"/>
        </w:rPr>
        <w:t>կու</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չափաբաժնում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9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01"/>
        <w:gridCol w:w="9"/>
        <w:gridCol w:w="6939"/>
        <w:gridCol w:w="9"/>
      </w:tblGrid>
      <w:tr w:rsidR="00CC1CD1" w:rsidRPr="00417B96" w14:paraId="627943F2" w14:textId="77777777" w:rsidTr="00FC498A">
        <w:trPr>
          <w:trHeight w:val="420"/>
        </w:trPr>
        <w:tc>
          <w:tcPr>
            <w:tcW w:w="3037" w:type="dxa"/>
            <w:gridSpan w:val="3"/>
            <w:vAlign w:val="center"/>
          </w:tcPr>
          <w:p w14:paraId="4138F1F4" w14:textId="77777777" w:rsidR="00CC1CD1" w:rsidRPr="00417B96" w:rsidRDefault="00CC1CD1" w:rsidP="00FC498A">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gridSpan w:val="2"/>
            <w:vAlign w:val="center"/>
          </w:tcPr>
          <w:p w14:paraId="40A7050B" w14:textId="77777777" w:rsidR="00CC1CD1" w:rsidRPr="00417B96" w:rsidRDefault="00CC1CD1" w:rsidP="00FC498A">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FC498A">
        <w:trPr>
          <w:gridAfter w:val="1"/>
          <w:wAfter w:w="9" w:type="dxa"/>
          <w:trHeight w:val="202"/>
        </w:trPr>
        <w:tc>
          <w:tcPr>
            <w:tcW w:w="1327" w:type="dxa"/>
            <w:vAlign w:val="center"/>
          </w:tcPr>
          <w:p w14:paraId="613089A8" w14:textId="77777777" w:rsidR="00CC1CD1" w:rsidRPr="00417B96" w:rsidRDefault="00CC1CD1" w:rsidP="00FC498A">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1E1DDDB5" w14:textId="77777777" w:rsidR="00CC1CD1" w:rsidRPr="00417B96" w:rsidRDefault="00CC1CD1" w:rsidP="00FC498A">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gridSpan w:val="2"/>
            <w:vAlign w:val="center"/>
          </w:tcPr>
          <w:p w14:paraId="7ACF1CE7" w14:textId="77777777" w:rsidR="00CC1CD1" w:rsidRPr="00417B96" w:rsidRDefault="00CC1CD1" w:rsidP="00FC498A">
            <w:pPr>
              <w:pStyle w:val="BodyTextIndent2"/>
              <w:spacing w:line="240" w:lineRule="auto"/>
              <w:ind w:firstLine="0"/>
              <w:jc w:val="center"/>
              <w:rPr>
                <w:rFonts w:ascii="GHEA Grapalat" w:hAnsi="GHEA Grapalat"/>
                <w:b/>
                <w:bCs/>
                <w:i/>
                <w:iCs/>
              </w:rPr>
            </w:pPr>
          </w:p>
        </w:tc>
      </w:tr>
      <w:tr w:rsidR="00E23025" w:rsidRPr="00790531" w14:paraId="50197FE0" w14:textId="77777777" w:rsidTr="00FC498A">
        <w:trPr>
          <w:gridAfter w:val="1"/>
          <w:wAfter w:w="9" w:type="dxa"/>
        </w:trPr>
        <w:tc>
          <w:tcPr>
            <w:tcW w:w="1327" w:type="dxa"/>
            <w:vAlign w:val="center"/>
          </w:tcPr>
          <w:p w14:paraId="41C7FF4A" w14:textId="77777777" w:rsidR="00E23025" w:rsidRPr="000B44B8" w:rsidRDefault="00E23025" w:rsidP="00E23025">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30999286" w14:textId="0D7E883D" w:rsidR="00E23025" w:rsidRPr="009B3450" w:rsidRDefault="00E56C79" w:rsidP="00E23025">
            <w:pPr>
              <w:pStyle w:val="BodyTextIndent2"/>
              <w:spacing w:line="240" w:lineRule="auto"/>
              <w:ind w:firstLine="0"/>
              <w:jc w:val="center"/>
              <w:rPr>
                <w:rFonts w:ascii="GHEA Grapalat" w:hAnsi="GHEA Grapalat"/>
                <w:sz w:val="18"/>
                <w:szCs w:val="18"/>
              </w:rPr>
            </w:pPr>
            <w:r w:rsidRPr="00E56C79">
              <w:rPr>
                <w:rFonts w:ascii="GHEA Grapalat" w:hAnsi="GHEA Grapalat" w:cs="Calibri"/>
                <w:color w:val="000000"/>
                <w:sz w:val="22"/>
                <w:szCs w:val="22"/>
              </w:rPr>
              <w:t>15198271.18</w:t>
            </w:r>
          </w:p>
        </w:tc>
        <w:tc>
          <w:tcPr>
            <w:tcW w:w="6948" w:type="dxa"/>
            <w:gridSpan w:val="2"/>
            <w:vAlign w:val="center"/>
          </w:tcPr>
          <w:p w14:paraId="0E96F3F4" w14:textId="534CFCA8" w:rsidR="00E23025" w:rsidRPr="00DC0201" w:rsidRDefault="00E56C79" w:rsidP="00E23025">
            <w:pPr>
              <w:pStyle w:val="BodyTextIndent2"/>
              <w:spacing w:line="240" w:lineRule="auto"/>
              <w:ind w:firstLine="0"/>
              <w:rPr>
                <w:rFonts w:ascii="GHEA Grapalat" w:hAnsi="GHEA Grapalat"/>
                <w:bCs/>
              </w:rPr>
            </w:pPr>
            <w:r>
              <w:rPr>
                <w:rFonts w:ascii="GHEA Grapalat" w:hAnsi="GHEA Grapalat" w:cs="Calibri"/>
                <w:color w:val="000000"/>
                <w:sz w:val="18"/>
                <w:szCs w:val="18"/>
              </w:rPr>
              <w:t xml:space="preserve">Նոր </w:t>
            </w:r>
            <w:r w:rsidRPr="00E56C79">
              <w:rPr>
                <w:rFonts w:ascii="GHEA Grapalat" w:hAnsi="GHEA Grapalat" w:cs="Calibri"/>
                <w:color w:val="000000"/>
                <w:sz w:val="18"/>
                <w:szCs w:val="18"/>
              </w:rPr>
              <w:t>Նորք վարչական շրջանի բակային տարածքների բարեկարգման աշխատանքներ</w:t>
            </w:r>
          </w:p>
        </w:tc>
      </w:tr>
      <w:tr w:rsidR="00E23025" w:rsidRPr="00790531" w14:paraId="718B860F" w14:textId="77777777" w:rsidTr="00FC498A">
        <w:trPr>
          <w:gridAfter w:val="1"/>
          <w:wAfter w:w="9" w:type="dxa"/>
        </w:trPr>
        <w:tc>
          <w:tcPr>
            <w:tcW w:w="1327" w:type="dxa"/>
            <w:vAlign w:val="center"/>
          </w:tcPr>
          <w:p w14:paraId="0E01B71F" w14:textId="10A2E796" w:rsidR="00E23025" w:rsidRDefault="00E23025" w:rsidP="00E23025">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72DAEBDD" w14:textId="3240503D" w:rsidR="00E23025" w:rsidRPr="007A1511" w:rsidRDefault="00E56C79" w:rsidP="00E23025">
            <w:pPr>
              <w:pStyle w:val="BodyTextIndent2"/>
              <w:spacing w:line="240" w:lineRule="auto"/>
              <w:ind w:firstLine="0"/>
              <w:jc w:val="center"/>
              <w:rPr>
                <w:rFonts w:ascii="GHEA Grapalat" w:hAnsi="GHEA Grapalat" w:cs="Calibri"/>
                <w:sz w:val="18"/>
                <w:szCs w:val="18"/>
              </w:rPr>
            </w:pPr>
            <w:r w:rsidRPr="00E56C79">
              <w:rPr>
                <w:rFonts w:ascii="GHEA Grapalat" w:hAnsi="GHEA Grapalat" w:cs="Calibri"/>
                <w:color w:val="000000"/>
                <w:sz w:val="22"/>
                <w:szCs w:val="22"/>
              </w:rPr>
              <w:t>13725470</w:t>
            </w:r>
          </w:p>
        </w:tc>
        <w:tc>
          <w:tcPr>
            <w:tcW w:w="6948" w:type="dxa"/>
            <w:gridSpan w:val="2"/>
            <w:vAlign w:val="center"/>
          </w:tcPr>
          <w:p w14:paraId="539761B0" w14:textId="6A5E0DE6" w:rsidR="00E23025" w:rsidRDefault="00E56C79" w:rsidP="00E23025">
            <w:pPr>
              <w:pStyle w:val="BodyTextIndent2"/>
              <w:spacing w:line="240" w:lineRule="auto"/>
              <w:ind w:firstLine="0"/>
              <w:rPr>
                <w:rFonts w:ascii="GHEA Grapalat" w:eastAsia="MS Mincho" w:hAnsi="GHEA Grapalat" w:cs="Sylfaen"/>
                <w:bCs/>
                <w:szCs w:val="24"/>
                <w:lang w:val="hy-AM" w:eastAsia="ja-JP"/>
              </w:rPr>
            </w:pPr>
            <w:r w:rsidRPr="00E56C79">
              <w:rPr>
                <w:rFonts w:ascii="GHEA Grapalat" w:hAnsi="GHEA Grapalat" w:cs="Calibri"/>
                <w:color w:val="000000"/>
                <w:sz w:val="18"/>
                <w:szCs w:val="18"/>
              </w:rPr>
              <w:t>Նոր Նորք վարչական շրջանի խաղահրապարակներում ռետինե ծածկույթի իրականացման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3848CDB4" w14:textId="77777777" w:rsidR="00CC1CD1" w:rsidRDefault="00CC1CD1" w:rsidP="00CC1CD1">
      <w:pPr>
        <w:ind w:firstLine="720"/>
        <w:jc w:val="both"/>
        <w:rPr>
          <w:rFonts w:ascii="GHEA Grapalat" w:hAnsi="GHEA Grapalat"/>
          <w:color w:val="000000"/>
          <w:lang w:val="es-ES"/>
        </w:rPr>
      </w:pPr>
      <w:r w:rsidRPr="00E1582E">
        <w:rPr>
          <w:rFonts w:ascii="GHEA Grapalat" w:hAnsi="GHEA Grapalat" w:cs="Tahoma"/>
          <w:sz w:val="20"/>
          <w:szCs w:val="20"/>
          <w:lang w:val="es-ES"/>
        </w:rPr>
        <w:t>2.3</w:t>
      </w:r>
      <w:r w:rsidRPr="00E1582E">
        <w:rPr>
          <w:rFonts w:ascii="GHEA Grapalat" w:hAnsi="GHEA Grapalat" w:cs="Tahoma"/>
          <w:sz w:val="20"/>
          <w:szCs w:val="20"/>
          <w:lang w:val="hy-AM"/>
        </w:rPr>
        <w:t xml:space="preserve"> </w:t>
      </w:r>
      <w:r w:rsidRPr="00146D17">
        <w:rPr>
          <w:rFonts w:ascii="GHEA Grapalat" w:hAnsi="GHEA Grapalat" w:cs="Sylfaen"/>
          <w:sz w:val="20"/>
          <w:szCs w:val="20"/>
        </w:rPr>
        <w:t>Մասնակիցի՝</w:t>
      </w:r>
      <w:r w:rsidRPr="00146D17">
        <w:rPr>
          <w:rFonts w:ascii="GHEA Grapalat" w:hAnsi="GHEA Grapalat" w:cs="Sylfaen"/>
          <w:sz w:val="20"/>
          <w:szCs w:val="20"/>
          <w:lang w:val="es-ES"/>
        </w:rPr>
        <w:t xml:space="preserve"> </w:t>
      </w:r>
      <w:r w:rsidRPr="00146D17">
        <w:rPr>
          <w:rFonts w:ascii="GHEA Grapalat" w:hAnsi="GHEA Grapalat" w:cs="Sylfaen"/>
          <w:sz w:val="20"/>
          <w:szCs w:val="20"/>
          <w:lang w:val="hy-AM"/>
        </w:rPr>
        <w:t>Օ</w:t>
      </w:r>
      <w:r w:rsidRPr="00146D17">
        <w:rPr>
          <w:rFonts w:ascii="GHEA Grapalat" w:hAnsi="GHEA Grapalat" w:cs="Sylfaen"/>
          <w:sz w:val="20"/>
          <w:szCs w:val="20"/>
        </w:rPr>
        <w:t>րենքի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հոդվածի</w:t>
      </w:r>
      <w:r w:rsidRPr="00146D17">
        <w:rPr>
          <w:rFonts w:ascii="GHEA Grapalat" w:hAnsi="GHEA Grapalat" w:cs="Sylfaen"/>
          <w:sz w:val="20"/>
          <w:szCs w:val="20"/>
          <w:lang w:val="es-ES"/>
        </w:rPr>
        <w:t xml:space="preserve"> 1-</w:t>
      </w:r>
      <w:r w:rsidRPr="00146D17">
        <w:rPr>
          <w:rFonts w:ascii="GHEA Grapalat" w:hAnsi="GHEA Grapalat" w:cs="Sylfaen"/>
          <w:sz w:val="20"/>
          <w:szCs w:val="20"/>
        </w:rPr>
        <w:t>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կետով</w:t>
      </w:r>
      <w:r w:rsidRPr="00146D17">
        <w:rPr>
          <w:rFonts w:ascii="GHEA Grapalat" w:hAnsi="GHEA Grapalat" w:cs="Sylfaen"/>
          <w:sz w:val="20"/>
          <w:szCs w:val="20"/>
          <w:lang w:val="es-ES"/>
        </w:rPr>
        <w:t xml:space="preserve"> </w:t>
      </w:r>
      <w:r w:rsidRPr="00146D17">
        <w:rPr>
          <w:rFonts w:ascii="GHEA Grapalat" w:hAnsi="GHEA Grapalat" w:cs="Sylfaen"/>
          <w:sz w:val="20"/>
          <w:szCs w:val="20"/>
        </w:rPr>
        <w:t>նախատեսված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ցուցակում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ներառվելը</w:t>
      </w:r>
      <w:r w:rsidRPr="00146D17">
        <w:rPr>
          <w:rFonts w:ascii="GHEA Grapalat" w:hAnsi="GHEA Grapalat" w:cs="Sylfaen"/>
          <w:sz w:val="20"/>
          <w:szCs w:val="20"/>
          <w:lang w:val="es-ES"/>
        </w:rPr>
        <w:t xml:space="preserve">, </w:t>
      </w:r>
      <w:r w:rsidRPr="00146D17">
        <w:rPr>
          <w:rFonts w:ascii="GHEA Grapalat" w:hAnsi="GHEA Grapalat" w:cs="Sylfaen"/>
          <w:sz w:val="20"/>
          <w:szCs w:val="20"/>
        </w:rPr>
        <w:t>դրանում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գտնվելու</w:t>
      </w:r>
      <w:r w:rsidRPr="00146D17">
        <w:rPr>
          <w:rFonts w:ascii="GHEA Grapalat" w:hAnsi="GHEA Grapalat" w:cs="Sylfaen"/>
          <w:sz w:val="20"/>
          <w:szCs w:val="20"/>
          <w:lang w:val="es-ES"/>
        </w:rPr>
        <w:t xml:space="preserve"> </w:t>
      </w:r>
      <w:r w:rsidRPr="00146D17">
        <w:rPr>
          <w:rFonts w:ascii="GHEA Grapalat" w:hAnsi="GHEA Grapalat" w:cs="Sylfaen"/>
          <w:sz w:val="20"/>
          <w:szCs w:val="20"/>
        </w:rPr>
        <w:t>ժամանակահատվածում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ինքնաբերաբար</w:t>
      </w:r>
      <w:r w:rsidRPr="00146D17">
        <w:rPr>
          <w:rFonts w:ascii="GHEA Grapalat" w:hAnsi="GHEA Grapalat" w:cs="Sylfaen"/>
          <w:sz w:val="20"/>
          <w:szCs w:val="20"/>
          <w:lang w:val="es-ES"/>
        </w:rPr>
        <w:t xml:space="preserve"> </w:t>
      </w:r>
      <w:r w:rsidRPr="00146D17">
        <w:rPr>
          <w:rFonts w:ascii="GHEA Grapalat" w:hAnsi="GHEA Grapalat" w:cs="Sylfaen"/>
          <w:sz w:val="20"/>
          <w:szCs w:val="20"/>
        </w:rPr>
        <w:t>հանգեցնում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է</w:t>
      </w:r>
      <w:r w:rsidRPr="00146D17">
        <w:rPr>
          <w:rFonts w:ascii="GHEA Grapalat" w:hAnsi="GHEA Grapalat" w:cs="Sylfaen"/>
          <w:sz w:val="20"/>
          <w:szCs w:val="20"/>
          <w:lang w:val="es-ES"/>
        </w:rPr>
        <w:t xml:space="preserve"> </w:t>
      </w:r>
      <w:r w:rsidRPr="00146D17">
        <w:rPr>
          <w:rFonts w:ascii="GHEA Grapalat" w:hAnsi="GHEA Grapalat" w:cs="Sylfaen"/>
          <w:sz w:val="20"/>
          <w:szCs w:val="20"/>
        </w:rPr>
        <w:t>վերջինիս</w:t>
      </w:r>
      <w:r w:rsidRPr="00146D17">
        <w:rPr>
          <w:rFonts w:ascii="GHEA Grapalat" w:hAnsi="GHEA Grapalat" w:cs="Sylfaen"/>
          <w:sz w:val="20"/>
          <w:szCs w:val="20"/>
          <w:lang w:val="es-ES"/>
        </w:rPr>
        <w:t xml:space="preserve"> </w:t>
      </w:r>
      <w:r w:rsidRPr="00146D17">
        <w:rPr>
          <w:rFonts w:ascii="GHEA Grapalat" w:hAnsi="GHEA Grapalat" w:cs="Sylfaen"/>
          <w:sz w:val="20"/>
          <w:szCs w:val="20"/>
        </w:rPr>
        <w:t>հետ</w:t>
      </w:r>
      <w:r w:rsidRPr="00146D17">
        <w:rPr>
          <w:rFonts w:ascii="GHEA Grapalat" w:hAnsi="GHEA Grapalat" w:cs="Sylfaen"/>
          <w:sz w:val="20"/>
          <w:szCs w:val="20"/>
          <w:lang w:val="es-ES"/>
        </w:rPr>
        <w:t xml:space="preserve"> </w:t>
      </w:r>
      <w:r w:rsidRPr="00146D17">
        <w:rPr>
          <w:rFonts w:ascii="GHEA Grapalat" w:hAnsi="GHEA Grapalat" w:cs="Sylfaen"/>
          <w:sz w:val="20"/>
          <w:szCs w:val="20"/>
        </w:rPr>
        <w:t>փոխկապակցված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անձանց</w:t>
      </w:r>
      <w:r w:rsidRPr="00146D17">
        <w:rPr>
          <w:rFonts w:ascii="GHEA Grapalat" w:hAnsi="GHEA Grapalat" w:cs="Sylfaen"/>
          <w:sz w:val="20"/>
          <w:szCs w:val="20"/>
          <w:lang w:val="es-ES"/>
        </w:rPr>
        <w:t xml:space="preserve"> </w:t>
      </w:r>
      <w:r w:rsidRPr="00146D17">
        <w:rPr>
          <w:rFonts w:ascii="GHEA Grapalat" w:hAnsi="GHEA Grapalat" w:cs="Sylfaen"/>
          <w:sz w:val="20"/>
          <w:szCs w:val="20"/>
        </w:rPr>
        <w:t>գնումների</w:t>
      </w:r>
      <w:r w:rsidRPr="00146D17">
        <w:rPr>
          <w:rFonts w:ascii="GHEA Grapalat" w:hAnsi="GHEA Grapalat" w:cs="Sylfaen"/>
          <w:sz w:val="20"/>
          <w:szCs w:val="20"/>
          <w:lang w:val="es-ES"/>
        </w:rPr>
        <w:t xml:space="preserve"> </w:t>
      </w:r>
      <w:r w:rsidRPr="00146D17">
        <w:rPr>
          <w:rFonts w:ascii="GHEA Grapalat" w:hAnsi="GHEA Grapalat" w:cs="Sylfaen"/>
          <w:sz w:val="20"/>
          <w:szCs w:val="20"/>
        </w:rPr>
        <w:t>գործընթացին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մասնակցության</w:t>
      </w:r>
      <w:r w:rsidRPr="00146D17">
        <w:rPr>
          <w:rFonts w:ascii="GHEA Grapalat" w:hAnsi="GHEA Grapalat" w:cs="Sylfaen"/>
          <w:sz w:val="20"/>
          <w:szCs w:val="20"/>
          <w:lang w:val="es-ES"/>
        </w:rPr>
        <w:t xml:space="preserve"> </w:t>
      </w:r>
      <w:r w:rsidRPr="00146D17">
        <w:rPr>
          <w:rFonts w:ascii="GHEA Grapalat" w:hAnsi="GHEA Grapalat" w:cs="Sylfaen"/>
          <w:sz w:val="20"/>
          <w:szCs w:val="20"/>
        </w:rPr>
        <w:t>իրավունքի</w:t>
      </w:r>
      <w:r w:rsidRPr="00146D17">
        <w:rPr>
          <w:rFonts w:ascii="GHEA Grapalat" w:hAnsi="GHEA Grapalat" w:cs="Sylfaen"/>
          <w:sz w:val="20"/>
          <w:szCs w:val="20"/>
          <w:lang w:val="es-ES"/>
        </w:rPr>
        <w:t xml:space="preserve"> </w:t>
      </w:r>
      <w:r w:rsidRPr="00146D17">
        <w:rPr>
          <w:rFonts w:ascii="GHEA Grapalat" w:hAnsi="GHEA Grapalat" w:cs="Sylfaen"/>
          <w:sz w:val="20"/>
          <w:szCs w:val="20"/>
        </w:rPr>
        <w:t>սահմանափակման</w:t>
      </w:r>
      <w:r w:rsidRPr="00146D17">
        <w:rPr>
          <w:rFonts w:ascii="GHEA Grapalat" w:hAnsi="GHEA Grapalat" w:cs="Sylfaen"/>
          <w:sz w:val="20"/>
          <w:szCs w:val="20"/>
          <w:lang w:val="es-ES"/>
        </w:rPr>
        <w:t>:</w:t>
      </w:r>
      <w:r w:rsidRPr="00401C4E">
        <w:rPr>
          <w:rFonts w:ascii="GHEA Grapalat" w:hAnsi="GHEA Grapalat"/>
          <w:color w:val="000000"/>
          <w:lang w:val="es-ES"/>
        </w:rPr>
        <w:t xml:space="preserve"> </w:t>
      </w:r>
    </w:p>
    <w:p w14:paraId="5C085093" w14:textId="77777777" w:rsidR="00CC1CD1" w:rsidRPr="005E1F72" w:rsidRDefault="00CC1CD1" w:rsidP="00CC1CD1">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Pr="0010316E">
        <w:rPr>
          <w:rFonts w:ascii="GHEA Grapalat" w:hAnsi="GHEA Grapalat" w:cs="Sylfaen"/>
          <w:sz w:val="20"/>
          <w:szCs w:val="20"/>
          <w:lang w:val="hy-AM"/>
        </w:rPr>
        <w:t>Արգելվում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է</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կետով</w:t>
      </w:r>
      <w:r w:rsidRPr="005E1F72">
        <w:rPr>
          <w:rFonts w:ascii="GHEA Grapalat" w:hAnsi="GHEA Grapalat"/>
          <w:sz w:val="20"/>
          <w:szCs w:val="20"/>
          <w:lang w:val="es-ES"/>
        </w:rPr>
        <w:t xml:space="preserve"> </w:t>
      </w:r>
      <w:r w:rsidRPr="0010316E">
        <w:rPr>
          <w:rFonts w:ascii="GHEA Grapalat" w:hAnsi="GHEA Grapalat"/>
          <w:sz w:val="20"/>
          <w:szCs w:val="20"/>
          <w:lang w:val="hy-AM"/>
        </w:rPr>
        <w:t>սահմանված</w:t>
      </w:r>
      <w:r w:rsidRPr="005E1F72">
        <w:rPr>
          <w:rFonts w:ascii="GHEA Grapalat" w:hAnsi="GHEA Grapalat"/>
          <w:sz w:val="20"/>
          <w:szCs w:val="20"/>
          <w:lang w:val="es-ES"/>
        </w:rPr>
        <w:t xml:space="preserve"> </w:t>
      </w:r>
      <w:r w:rsidRPr="0010316E">
        <w:rPr>
          <w:rFonts w:ascii="GHEA Grapalat" w:hAnsi="GHEA Grapalat"/>
          <w:sz w:val="20"/>
          <w:szCs w:val="20"/>
          <w:lang w:val="hy-AM"/>
        </w:rPr>
        <w:t>փոխկապակցված</w:t>
      </w:r>
      <w:r w:rsidRPr="005E1F72">
        <w:rPr>
          <w:rFonts w:ascii="GHEA Grapalat" w:hAnsi="GHEA Grapalat"/>
          <w:sz w:val="20"/>
          <w:szCs w:val="20"/>
          <w:lang w:val="es-ES"/>
        </w:rPr>
        <w:t xml:space="preserve"> </w:t>
      </w:r>
      <w:r w:rsidRPr="0010316E">
        <w:rPr>
          <w:rFonts w:ascii="GHEA Grapalat" w:hAnsi="GHEA Grapalat"/>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sz w:val="20"/>
          <w:szCs w:val="20"/>
          <w:lang w:val="hy-AM"/>
        </w:rPr>
        <w:t>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ավելի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քան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հիսուն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տոկոս</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բաժնեմաս</w:t>
      </w:r>
      <w:r w:rsidRPr="005E1F72">
        <w:rPr>
          <w:rFonts w:ascii="GHEA Grapalat" w:hAnsi="GHEA Grapalat"/>
          <w:sz w:val="20"/>
          <w:szCs w:val="20"/>
          <w:lang w:val="es-ES"/>
        </w:rPr>
        <w:t xml:space="preserve"> (</w:t>
      </w:r>
      <w:r w:rsidRPr="0010316E">
        <w:rPr>
          <w:rFonts w:ascii="GHEA Grapalat" w:hAnsi="GHEA Grapalat"/>
          <w:sz w:val="20"/>
          <w:szCs w:val="20"/>
          <w:lang w:val="hy-AM"/>
        </w:rPr>
        <w:t>փայաբաժին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միաժամանակյա</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մասնակցությունը</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10316E">
        <w:rPr>
          <w:rFonts w:ascii="GHEA Grapalat" w:hAnsi="GHEA Grapalat" w:cs="Sylfaen"/>
          <w:sz w:val="20"/>
          <w:szCs w:val="20"/>
          <w:lang w:val="hy-AM"/>
        </w:rPr>
        <w:t>միևնույն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չափաբաժնին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պետության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համայնքների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w:t>
      </w:r>
      <w:r w:rsidRPr="005E1F72">
        <w:rPr>
          <w:rFonts w:ascii="GHEA Grapalat" w:hAnsi="GHEA Grapalat" w:cs="Times Armenian"/>
          <w:sz w:val="20"/>
          <w:lang w:val="af-ZA"/>
        </w:rPr>
        <w:t xml:space="preserve"> </w:t>
      </w:r>
      <w:r w:rsidRPr="0010316E">
        <w:rPr>
          <w:rFonts w:ascii="GHEA Grapalat" w:hAnsi="GHEA Grapalat" w:cs="Sylfaen"/>
          <w:sz w:val="20"/>
          <w:lang w:val="hy-AM"/>
        </w:rPr>
        <w:t>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5E1F72">
        <w:rPr>
          <w:rFonts w:ascii="GHEA Grapalat" w:hAnsi="GHEA Grapalat" w:cs="Sylfaen"/>
          <w:sz w:val="20"/>
          <w:lang w:val="es-ES"/>
        </w:rPr>
        <w:t xml:space="preserve"> </w:t>
      </w:r>
      <w:r w:rsidRPr="0010316E">
        <w:rPr>
          <w:rFonts w:ascii="GHEA Grapalat" w:hAnsi="GHEA Grapalat" w:cs="Sylfaen"/>
          <w:sz w:val="20"/>
          <w:szCs w:val="20"/>
          <w:lang w:val="hy-AM"/>
        </w:rPr>
        <w:t>մասնակցության</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դեպքերի</w:t>
      </w:r>
      <w:r w:rsidRPr="005E1F72">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3C5D6928" w14:textId="77777777" w:rsidR="00CC1CD1" w:rsidRDefault="00CC1CD1" w:rsidP="002812F5">
      <w:pPr>
        <w:jc w:val="both"/>
        <w:rPr>
          <w:rFonts w:ascii="GHEA Grapalat" w:hAnsi="GHEA Grapalat"/>
          <w:b/>
          <w:sz w:val="20"/>
          <w:lang w:val="af-ZA"/>
        </w:rPr>
      </w:pPr>
    </w:p>
    <w:p w14:paraId="6697FF77"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3F4E6798"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304F8F52" w14:textId="77777777" w:rsidR="006916CF" w:rsidRPr="00626359" w:rsidRDefault="006916CF" w:rsidP="006916CF">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6B8463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F958C7">
        <w:rPr>
          <w:rFonts w:ascii="GHEA Grapalat" w:hAnsi="GHEA Grapalat"/>
          <w:b/>
        </w:rPr>
        <w:t xml:space="preserve">մինչև </w:t>
      </w:r>
      <w:r w:rsidR="00B150F1">
        <w:rPr>
          <w:rFonts w:ascii="GHEA Grapalat" w:hAnsi="GHEA Grapalat"/>
          <w:b/>
        </w:rPr>
        <w:t xml:space="preserve">2024 թվականի </w:t>
      </w:r>
      <w:r w:rsidR="00407CE4">
        <w:rPr>
          <w:rFonts w:ascii="GHEA Grapalat" w:hAnsi="GHEA Grapalat"/>
          <w:b/>
        </w:rPr>
        <w:t>հունիսի 7</w:t>
      </w:r>
      <w:r w:rsidR="00960672" w:rsidRPr="0018744E">
        <w:rPr>
          <w:rFonts w:ascii="GHEA Grapalat" w:hAnsi="GHEA Grapalat"/>
          <w:b/>
          <w:lang w:val="hy-AM"/>
        </w:rPr>
        <w:t xml:space="preserve">-ը, ժամը </w:t>
      </w:r>
      <w:r w:rsidR="00407CE4">
        <w:rPr>
          <w:rFonts w:ascii="GHEA Grapalat" w:hAnsi="GHEA Grapalat"/>
          <w:b/>
          <w:lang w:val="hy-AM"/>
        </w:rPr>
        <w:t>09:30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233EA6F5" w14:textId="77777777" w:rsidR="00E37E5F" w:rsidRPr="002A182C" w:rsidRDefault="00E37E5F" w:rsidP="00E37E5F">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45D080BF" w:rsidR="000845F6" w:rsidRPr="0093002B" w:rsidRDefault="00C96127" w:rsidP="007F31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4AF87670" w14:textId="77777777" w:rsidR="00E37E5F" w:rsidRPr="005E1F72" w:rsidRDefault="00E37E5F" w:rsidP="00E37E5F">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38E491D6" w14:textId="77777777" w:rsidR="00E37E5F" w:rsidRPr="0093002B" w:rsidRDefault="00E37E5F" w:rsidP="00E37E5F">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33BB8ED7" w14:textId="77777777" w:rsidR="00E37E5F" w:rsidRPr="00FB1EC7" w:rsidRDefault="00E37E5F" w:rsidP="00E37E5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D63AE9D" w14:textId="77777777" w:rsidR="00E37E5F" w:rsidRPr="00FB1EC7" w:rsidRDefault="00E37E5F" w:rsidP="00E37E5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342E9514" w14:textId="77777777" w:rsidR="00E37E5F" w:rsidRPr="00EE6E36" w:rsidRDefault="00E37E5F" w:rsidP="00E37E5F">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A19E426" w14:textId="77777777" w:rsidR="00E37E5F" w:rsidRPr="00EE6E36" w:rsidRDefault="00E37E5F" w:rsidP="00E37E5F">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4E52755F" w14:textId="77777777" w:rsidR="00E37E5F" w:rsidRPr="00EE6E36" w:rsidRDefault="00E37E5F" w:rsidP="00E37E5F">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4C6DA92F" w14:textId="77777777" w:rsidR="00E37E5F" w:rsidRPr="00EE6E36" w:rsidRDefault="00E37E5F" w:rsidP="00E37E5F">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6004A97" w14:textId="77777777" w:rsidR="00E37E5F" w:rsidRPr="00EE6E36" w:rsidRDefault="00E37E5F" w:rsidP="00E37E5F">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743A4683"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AB0109D"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7A4F25"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3B1EE0" w14:textId="77777777" w:rsidR="00E37E5F" w:rsidRPr="0093002B" w:rsidRDefault="00E37E5F" w:rsidP="00E37E5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11C4872" w14:textId="77777777" w:rsidR="00E37E5F" w:rsidRPr="0093002B" w:rsidRDefault="00E37E5F" w:rsidP="00E37E5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142BC9" w14:textId="77777777" w:rsidR="00E37E5F" w:rsidRPr="0093002B" w:rsidRDefault="00E37E5F" w:rsidP="00E37E5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1E086DA" w14:textId="77777777" w:rsidR="00E37E5F" w:rsidRPr="0093002B" w:rsidRDefault="00E37E5F" w:rsidP="00E37E5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DA221F4" w14:textId="77777777" w:rsidR="00E37E5F" w:rsidRDefault="00E37E5F" w:rsidP="00E37E5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EA0BF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F958C7">
        <w:rPr>
          <w:rFonts w:ascii="GHEA Grapalat" w:hAnsi="GHEA Grapalat"/>
          <w:b/>
        </w:rPr>
        <w:t xml:space="preserve">մինչև </w:t>
      </w:r>
      <w:r w:rsidR="00B150F1">
        <w:rPr>
          <w:rFonts w:ascii="GHEA Grapalat" w:hAnsi="GHEA Grapalat"/>
          <w:b/>
        </w:rPr>
        <w:t xml:space="preserve">2024 թվականի </w:t>
      </w:r>
      <w:r w:rsidR="00407CE4">
        <w:rPr>
          <w:rFonts w:ascii="GHEA Grapalat" w:hAnsi="GHEA Grapalat"/>
          <w:b/>
        </w:rPr>
        <w:t>հունիսի 7</w:t>
      </w:r>
      <w:r w:rsidR="00CA3B56" w:rsidRPr="0018744E">
        <w:rPr>
          <w:rFonts w:ascii="GHEA Grapalat" w:hAnsi="GHEA Grapalat"/>
          <w:b/>
          <w:lang w:val="hy-AM"/>
        </w:rPr>
        <w:t xml:space="preserve">-ը, ժամը </w:t>
      </w:r>
      <w:r w:rsidR="00407CE4">
        <w:rPr>
          <w:rFonts w:ascii="GHEA Grapalat" w:hAnsi="GHEA Grapalat"/>
          <w:b/>
          <w:lang w:val="hy-AM"/>
        </w:rPr>
        <w:t>09:30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35D7539"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0E2369C" w14:textId="77777777" w:rsidR="006916CF" w:rsidRPr="00626359" w:rsidRDefault="006916CF" w:rsidP="006916CF">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19CF885" w:rsidR="00491A74" w:rsidRPr="00B85E01" w:rsidRDefault="00491A74" w:rsidP="00B85E0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FB18D9">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FB18D9">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FB18D9">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FB18D9">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FB18D9">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FB18D9">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16C6E0E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340C8" w:rsidRPr="003340C8">
        <w:rPr>
          <w:rFonts w:ascii="GHEA Grapalat" w:hAnsi="GHEA Grapalat" w:cs="Sylfaen"/>
          <w:b/>
          <w:bCs/>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E120CF" w:rsidRPr="00E120CF">
        <w:rPr>
          <w:rFonts w:ascii="GHEA Grapalat" w:hAnsi="GHEA Grapalat" w:cs="Sylfaen"/>
          <w:sz w:val="20"/>
          <w:lang w:val="hy-AM"/>
        </w:rPr>
        <w:t>տուժանքի (հավելված 4</w:t>
      </w:r>
      <w:r w:rsidR="00E120CF" w:rsidRPr="00E120CF">
        <w:rPr>
          <w:rFonts w:ascii="Cambria Math" w:hAnsi="Cambria Math" w:cs="Cambria Math"/>
          <w:sz w:val="20"/>
          <w:lang w:val="hy-AM"/>
        </w:rPr>
        <w:t>․</w:t>
      </w:r>
      <w:r w:rsidR="00E120CF" w:rsidRPr="00E120CF">
        <w:rPr>
          <w:rFonts w:ascii="GHEA Grapalat" w:hAnsi="GHEA Grapalat" w:cs="Sylfaen"/>
          <w:sz w:val="20"/>
          <w:lang w:val="hy-AM"/>
        </w:rPr>
        <w:t xml:space="preserve">2) </w:t>
      </w:r>
      <w:r w:rsidR="000212A8" w:rsidRPr="00E120CF">
        <w:rPr>
          <w:rFonts w:ascii="GHEA Grapalat" w:hAnsi="GHEA Grapalat" w:cs="Sylfaen"/>
          <w:sz w:val="20"/>
          <w:lang w:val="hy-AM"/>
        </w:rPr>
        <w:t>կամ 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340C8">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8"/>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3AE5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E92D7C" w:rsidRPr="00E92D7C">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E2D9E7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221A03">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0"/>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2A4F92D" w14:textId="77777777" w:rsidR="00E37E5F" w:rsidRPr="002A182C" w:rsidRDefault="00E37E5F" w:rsidP="00E37E5F">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4930E7E1" w:rsidR="00FA15BA" w:rsidRDefault="00FA15BA" w:rsidP="00BB2D31">
      <w:pPr>
        <w:pStyle w:val="norm"/>
        <w:spacing w:line="240" w:lineRule="auto"/>
        <w:ind w:firstLine="284"/>
        <w:jc w:val="right"/>
        <w:rPr>
          <w:rFonts w:ascii="GHEA Grapalat" w:hAnsi="GHEA Grapalat" w:cs="Sylfaen"/>
          <w:b/>
          <w:sz w:val="20"/>
          <w:lang w:val="es-ES"/>
        </w:rPr>
      </w:pPr>
    </w:p>
    <w:p w14:paraId="743C7741" w14:textId="4EB7F49E" w:rsidR="004F15A3" w:rsidRDefault="004F15A3" w:rsidP="00BB2D31">
      <w:pPr>
        <w:pStyle w:val="norm"/>
        <w:spacing w:line="240" w:lineRule="auto"/>
        <w:ind w:firstLine="284"/>
        <w:jc w:val="right"/>
        <w:rPr>
          <w:rFonts w:ascii="GHEA Grapalat" w:hAnsi="GHEA Grapalat" w:cs="Sylfaen"/>
          <w:b/>
          <w:sz w:val="20"/>
          <w:lang w:val="es-ES"/>
        </w:rPr>
      </w:pPr>
    </w:p>
    <w:p w14:paraId="023042EB" w14:textId="106873D4" w:rsidR="004F15A3" w:rsidRDefault="004F15A3" w:rsidP="00BB2D31">
      <w:pPr>
        <w:pStyle w:val="norm"/>
        <w:spacing w:line="240" w:lineRule="auto"/>
        <w:ind w:firstLine="284"/>
        <w:jc w:val="right"/>
        <w:rPr>
          <w:rFonts w:ascii="GHEA Grapalat" w:hAnsi="GHEA Grapalat" w:cs="Sylfaen"/>
          <w:b/>
          <w:sz w:val="20"/>
          <w:lang w:val="es-ES"/>
        </w:rPr>
      </w:pPr>
    </w:p>
    <w:p w14:paraId="12304C75" w14:textId="77777777" w:rsidR="00E02B47" w:rsidRDefault="00E02B47" w:rsidP="00BB2D31">
      <w:pPr>
        <w:pStyle w:val="norm"/>
        <w:spacing w:line="240" w:lineRule="auto"/>
        <w:ind w:firstLine="284"/>
        <w:jc w:val="right"/>
        <w:rPr>
          <w:rFonts w:ascii="GHEA Grapalat" w:hAnsi="GHEA Grapalat" w:cs="Sylfaen"/>
          <w:b/>
          <w:sz w:val="20"/>
          <w:lang w:val="es-ES"/>
        </w:rPr>
      </w:pPr>
    </w:p>
    <w:p w14:paraId="30003E39" w14:textId="145FD2DF" w:rsidR="004F15A3" w:rsidRDefault="004F15A3" w:rsidP="00BB2D31">
      <w:pPr>
        <w:pStyle w:val="norm"/>
        <w:spacing w:line="240" w:lineRule="auto"/>
        <w:ind w:firstLine="284"/>
        <w:jc w:val="right"/>
        <w:rPr>
          <w:rFonts w:ascii="GHEA Grapalat" w:hAnsi="GHEA Grapalat" w:cs="Sylfaen"/>
          <w:b/>
          <w:sz w:val="20"/>
          <w:lang w:val="es-ES"/>
        </w:rPr>
      </w:pPr>
    </w:p>
    <w:p w14:paraId="3B297766" w14:textId="77777777" w:rsidR="004F15A3" w:rsidRDefault="004F15A3" w:rsidP="00BB2D31">
      <w:pPr>
        <w:pStyle w:val="norm"/>
        <w:spacing w:line="240" w:lineRule="auto"/>
        <w:ind w:firstLine="284"/>
        <w:jc w:val="right"/>
        <w:rPr>
          <w:rFonts w:ascii="GHEA Grapalat" w:hAnsi="GHEA Grapalat" w:cs="Sylfaen"/>
          <w:b/>
          <w:sz w:val="20"/>
          <w:lang w:val="es-ES"/>
        </w:rPr>
      </w:pPr>
    </w:p>
    <w:p w14:paraId="33F76467" w14:textId="77E2058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2998C472"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43640">
        <w:rPr>
          <w:rFonts w:ascii="GHEA Grapalat" w:hAnsi="GHEA Grapalat"/>
          <w:b/>
          <w:lang w:val="es-ES"/>
        </w:rPr>
        <w:t>ԵՔ-ԲՄԱՇՁԲ-24/55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C5279B3" w:rsidR="00BB2D31" w:rsidRPr="005E1F72" w:rsidRDefault="00B702CA"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609F2CF" w:rsidR="00BB2D31" w:rsidRPr="0093002B" w:rsidRDefault="00B702CA"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24D3AD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43640">
        <w:rPr>
          <w:rFonts w:ascii="GHEA Grapalat" w:hAnsi="GHEA Grapalat"/>
          <w:b/>
          <w:lang w:val="es-ES"/>
        </w:rPr>
        <w:t>ԵՔ-ԲՄԱՇՁԲ-24/55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3B6448ED" w:rsidR="00BB2D31" w:rsidRPr="0093002B" w:rsidRDefault="00B702CA" w:rsidP="00BB2D31">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F6EE3A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C43640">
        <w:rPr>
          <w:rFonts w:ascii="GHEA Grapalat" w:hAnsi="GHEA Grapalat"/>
          <w:b/>
          <w:lang w:val="es-ES"/>
        </w:rPr>
        <w:t>ԵՔ-ԲՄԱՇՁԲ-24/55</w:t>
      </w:r>
      <w:r w:rsidRPr="0093002B">
        <w:rPr>
          <w:rFonts w:ascii="GHEA Grapalat" w:hAnsi="GHEA Grapalat" w:cs="Arial"/>
          <w:sz w:val="20"/>
          <w:szCs w:val="20"/>
          <w:lang w:val="es-ES"/>
        </w:rPr>
        <w:t xml:space="preserve">*  ծածկագրով  </w:t>
      </w:r>
      <w:r w:rsidR="00B702CA">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E9BC60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C43640">
        <w:rPr>
          <w:rFonts w:ascii="GHEA Grapalat" w:hAnsi="GHEA Grapalat"/>
          <w:b/>
          <w:lang w:val="es-ES"/>
        </w:rPr>
        <w:t>ԵՔ-ԲՄԱՇՁԲ-24/55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B702CA">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BB2D3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D70B9F6" w:rsidR="00BB2D31" w:rsidRPr="005E1F72" w:rsidRDefault="00BB2D31" w:rsidP="00BB2D3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43640">
        <w:rPr>
          <w:rFonts w:ascii="GHEA Grapalat" w:hAnsi="GHEA Grapalat"/>
          <w:b/>
          <w:lang w:val="hy-AM"/>
        </w:rPr>
        <w:t>ԵՔ-ԲՄԱՇՁԲ-24/55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E76CB2C" w:rsidR="00BB2D31" w:rsidRDefault="00BB2D31" w:rsidP="00BB2D3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702CA">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905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905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FD7C004" w14:textId="77777777"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F8623D4"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C43640">
        <w:rPr>
          <w:rFonts w:ascii="GHEA Grapalat" w:hAnsi="GHEA Grapalat"/>
          <w:b/>
          <w:lang w:val="hy-AM"/>
        </w:rPr>
        <w:t>ԵՔ-ԲՄԱՇՁԲ-24/55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38F3537" w:rsidR="00B905FE" w:rsidRPr="007320DA" w:rsidRDefault="00B702CA"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8A76D4C"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C43640">
        <w:rPr>
          <w:rFonts w:ascii="GHEA Grapalat" w:hAnsi="GHEA Grapalat" w:cs="Arial"/>
          <w:sz w:val="20"/>
          <w:szCs w:val="20"/>
          <w:lang w:val="es-ES"/>
        </w:rPr>
        <w:t>ԵՔ-ԲՄԱՇՁԲ-24/55</w:t>
      </w:r>
      <w:r w:rsidRPr="007320DA">
        <w:rPr>
          <w:rFonts w:ascii="GHEA Grapalat" w:hAnsi="GHEA Grapalat" w:cs="Arial"/>
          <w:sz w:val="20"/>
          <w:szCs w:val="20"/>
          <w:lang w:val="es-ES"/>
        </w:rPr>
        <w:t xml:space="preserve">»* ծածկագրով </w:t>
      </w:r>
      <w:r w:rsidR="00B702CA">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90531" w14:paraId="296F2DF6" w14:textId="77777777" w:rsidTr="00FC498A">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FC498A">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FC498A">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FC498A">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FC498A">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FC498A">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FC498A">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FC498A">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FC498A">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FC498A">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FC49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FC498A">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FC498A">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FC498A">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FC498A">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FC498A">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23025" w:rsidRPr="00790531" w14:paraId="26F4D48C" w14:textId="77777777" w:rsidTr="00FC49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E23025" w:rsidRPr="00187A69" w:rsidRDefault="00E23025" w:rsidP="00E23025">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91FE3F0" w:rsidR="00E23025" w:rsidRPr="00B42ABD" w:rsidRDefault="00B85E01" w:rsidP="00E23025">
            <w:pPr>
              <w:rPr>
                <w:rFonts w:ascii="GHEA Grapalat" w:hAnsi="GHEA Grapalat" w:cs="Arial"/>
                <w:sz w:val="20"/>
                <w:szCs w:val="20"/>
                <w:lang w:val="es-ES"/>
              </w:rPr>
            </w:pPr>
            <w:r w:rsidRPr="00B85E01">
              <w:rPr>
                <w:rFonts w:ascii="GHEA Grapalat" w:hAnsi="GHEA Grapalat" w:cs="Calibri"/>
                <w:color w:val="000000"/>
                <w:sz w:val="18"/>
                <w:szCs w:val="18"/>
                <w:lang w:val="hy-AM"/>
              </w:rPr>
              <w:t>Նոր Նորք վարչական շրջանի բակային տարածքների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E23025" w:rsidRPr="007320DA" w:rsidRDefault="00E23025" w:rsidP="00E230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E23025" w:rsidRPr="007320DA" w:rsidRDefault="00E23025" w:rsidP="00E230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E23025" w:rsidRPr="007320DA" w:rsidRDefault="00E23025" w:rsidP="00E23025">
            <w:pPr>
              <w:jc w:val="center"/>
              <w:rPr>
                <w:rFonts w:ascii="GHEA Grapalat" w:hAnsi="GHEA Grapalat"/>
                <w:lang w:val="es-ES"/>
              </w:rPr>
            </w:pPr>
          </w:p>
        </w:tc>
      </w:tr>
      <w:tr w:rsidR="00E23025" w:rsidRPr="00790531" w14:paraId="5FEBE4B6" w14:textId="77777777" w:rsidTr="00FC49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A9E778" w14:textId="77B1FD78" w:rsidR="00E23025" w:rsidRDefault="00E23025" w:rsidP="00E23025">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421AF0D" w14:textId="7CD285D1" w:rsidR="00E23025" w:rsidRDefault="00B85E01" w:rsidP="00E23025">
            <w:pPr>
              <w:rPr>
                <w:rFonts w:ascii="GHEA Grapalat" w:hAnsi="GHEA Grapalat" w:cs="Sylfaen"/>
                <w:sz w:val="20"/>
                <w:szCs w:val="20"/>
                <w:lang w:val="hy-AM"/>
              </w:rPr>
            </w:pPr>
            <w:r w:rsidRPr="00B85E01">
              <w:rPr>
                <w:rFonts w:ascii="GHEA Grapalat" w:hAnsi="GHEA Grapalat" w:cs="Calibri"/>
                <w:color w:val="000000"/>
                <w:sz w:val="18"/>
                <w:szCs w:val="18"/>
                <w:lang w:val="hy-AM"/>
              </w:rPr>
              <w:t>Նոր Նորք վարչական շրջանի խաղահրապարակներում ռետինե ծածկույթի իրականացման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B455200" w14:textId="77777777" w:rsidR="00E23025" w:rsidRPr="007320DA" w:rsidRDefault="00E23025" w:rsidP="00E230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7A064" w14:textId="77777777" w:rsidR="00E23025" w:rsidRPr="007320DA" w:rsidRDefault="00E23025" w:rsidP="00E230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8106BA" w14:textId="77777777" w:rsidR="00E23025" w:rsidRPr="007320DA" w:rsidRDefault="00E23025" w:rsidP="00E23025">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620941B1" w:rsidR="00927C52" w:rsidRDefault="00927C52" w:rsidP="000B1088">
      <w:pPr>
        <w:pStyle w:val="BodyTextIndent3"/>
        <w:spacing w:line="240" w:lineRule="auto"/>
        <w:jc w:val="right"/>
        <w:rPr>
          <w:rFonts w:ascii="GHEA Grapalat" w:hAnsi="GHEA Grapalat"/>
          <w:i/>
          <w:lang w:val="es-ES" w:eastAsia="ru-RU"/>
        </w:rPr>
      </w:pPr>
    </w:p>
    <w:p w14:paraId="75091CB4" w14:textId="77777777" w:rsidR="00912314" w:rsidRDefault="00912314" w:rsidP="000B1088">
      <w:pPr>
        <w:pStyle w:val="BodyTextIndent3"/>
        <w:spacing w:line="240" w:lineRule="auto"/>
        <w:jc w:val="right"/>
        <w:rPr>
          <w:rFonts w:ascii="GHEA Grapalat" w:hAnsi="GHEA Grapalat"/>
          <w:i/>
          <w:lang w:val="es-ES" w:eastAsia="ru-RU"/>
        </w:rPr>
      </w:pPr>
    </w:p>
    <w:p w14:paraId="799F2B0F" w14:textId="77777777" w:rsidR="00912314" w:rsidRDefault="00912314" w:rsidP="000B1088">
      <w:pPr>
        <w:pStyle w:val="BodyTextIndent3"/>
        <w:spacing w:line="240" w:lineRule="auto"/>
        <w:jc w:val="right"/>
        <w:rPr>
          <w:rFonts w:ascii="GHEA Grapalat" w:hAnsi="GHEA Grapalat"/>
          <w:i/>
          <w:lang w:val="es-ES" w:eastAsia="ru-RU"/>
        </w:rPr>
      </w:pPr>
    </w:p>
    <w:p w14:paraId="6A43E073" w14:textId="77777777" w:rsidR="00912314" w:rsidRDefault="00912314" w:rsidP="000B1088">
      <w:pPr>
        <w:pStyle w:val="BodyTextIndent3"/>
        <w:spacing w:line="240" w:lineRule="auto"/>
        <w:jc w:val="right"/>
        <w:rPr>
          <w:rFonts w:ascii="GHEA Grapalat" w:hAnsi="GHEA Grapalat"/>
          <w:i/>
          <w:lang w:val="es-ES" w:eastAsia="ru-RU"/>
        </w:rPr>
      </w:pPr>
    </w:p>
    <w:p w14:paraId="49067B50" w14:textId="77777777" w:rsidR="00912314" w:rsidRDefault="00912314" w:rsidP="000B1088">
      <w:pPr>
        <w:pStyle w:val="BodyTextIndent3"/>
        <w:spacing w:line="240" w:lineRule="auto"/>
        <w:jc w:val="right"/>
        <w:rPr>
          <w:rFonts w:ascii="GHEA Grapalat" w:hAnsi="GHEA Grapalat"/>
          <w:i/>
          <w:lang w:val="es-ES" w:eastAsia="ru-RU"/>
        </w:rPr>
      </w:pPr>
    </w:p>
    <w:p w14:paraId="182A12B9" w14:textId="211CFA82" w:rsidR="00B12DF8" w:rsidRDefault="00B12DF8" w:rsidP="000B1088">
      <w:pPr>
        <w:pStyle w:val="BodyTextIndent3"/>
        <w:spacing w:line="240" w:lineRule="auto"/>
        <w:jc w:val="right"/>
        <w:rPr>
          <w:rFonts w:ascii="GHEA Grapalat" w:hAnsi="GHEA Grapalat"/>
          <w:i/>
          <w:lang w:val="es-ES" w:eastAsia="ru-RU"/>
        </w:rPr>
      </w:pPr>
    </w:p>
    <w:p w14:paraId="7301E59F" w14:textId="6B87540F" w:rsidR="0006003D" w:rsidRDefault="0006003D" w:rsidP="00631658">
      <w:pPr>
        <w:pStyle w:val="BodyTextIndent3"/>
        <w:spacing w:line="240" w:lineRule="auto"/>
        <w:jc w:val="right"/>
        <w:rPr>
          <w:rFonts w:ascii="GHEA Grapalat" w:hAnsi="GHEA Grapalat" w:cs="Sylfaen"/>
          <w:b/>
          <w:lang w:val="hy-AM"/>
        </w:rPr>
      </w:pPr>
    </w:p>
    <w:p w14:paraId="6C5CBB58" w14:textId="77777777" w:rsidR="004F15A3" w:rsidRPr="004B2068" w:rsidRDefault="004F15A3" w:rsidP="004F15A3">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C8C0014" w14:textId="29D2FE51" w:rsidR="004F15A3" w:rsidRPr="005E1F72" w:rsidRDefault="004F15A3" w:rsidP="004F15A3">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43640">
        <w:rPr>
          <w:rFonts w:ascii="GHEA Grapalat" w:hAnsi="GHEA Grapalat" w:cs="Sylfaen"/>
          <w:b/>
          <w:lang w:val="hy-AM"/>
        </w:rPr>
        <w:t>ԵՔ-ԲՄԱՇՁԲ-24/55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1EBC253" w14:textId="77777777" w:rsidR="004F15A3" w:rsidRDefault="004F15A3" w:rsidP="004F15A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2C8AD9CC" w14:textId="77777777" w:rsidR="004F15A3" w:rsidRPr="0093002B" w:rsidRDefault="004F15A3" w:rsidP="004F15A3">
      <w:pPr>
        <w:pStyle w:val="BodyTextIndent3"/>
        <w:spacing w:line="240" w:lineRule="auto"/>
        <w:jc w:val="right"/>
        <w:rPr>
          <w:rFonts w:ascii="GHEA Grapalat" w:hAnsi="GHEA Grapalat" w:cs="Sylfaen"/>
          <w:b/>
          <w:lang w:val="hy-AM"/>
        </w:rPr>
      </w:pPr>
    </w:p>
    <w:p w14:paraId="65D2334F"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C07537C"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01AAA91" w14:textId="77777777" w:rsidR="004F15A3" w:rsidRPr="0093002B" w:rsidRDefault="004F15A3" w:rsidP="004F15A3">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0E5372" w14:textId="77777777" w:rsidR="004F15A3" w:rsidRPr="0093002B" w:rsidRDefault="004F15A3" w:rsidP="004F15A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A3FCEE" w14:textId="77777777" w:rsidR="004F15A3" w:rsidRPr="0093002B" w:rsidRDefault="004F15A3" w:rsidP="004F15A3">
      <w:pPr>
        <w:rPr>
          <w:rFonts w:ascii="GHEA Grapalat" w:hAnsi="GHEA Grapalat" w:cs="GHEA Grapalat"/>
          <w:sz w:val="20"/>
          <w:szCs w:val="20"/>
          <w:lang w:val="hy-AM"/>
        </w:rPr>
      </w:pPr>
    </w:p>
    <w:p w14:paraId="682AF8FF" w14:textId="77777777" w:rsidR="004F15A3" w:rsidRPr="0093002B" w:rsidRDefault="004F15A3" w:rsidP="004F15A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39F33DE" w14:textId="77777777" w:rsidR="004F15A3" w:rsidRPr="0093002B" w:rsidRDefault="004F15A3" w:rsidP="004F15A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95A557" w14:textId="77777777" w:rsidR="004F15A3" w:rsidRPr="0093002B" w:rsidRDefault="004F15A3" w:rsidP="004F15A3">
      <w:pPr>
        <w:ind w:firstLine="708"/>
        <w:jc w:val="both"/>
        <w:rPr>
          <w:rFonts w:ascii="GHEA Grapalat" w:hAnsi="GHEA Grapalat" w:cs="GHEA Grapalat"/>
          <w:sz w:val="20"/>
          <w:szCs w:val="20"/>
          <w:lang w:val="hy-AM"/>
        </w:rPr>
      </w:pPr>
    </w:p>
    <w:p w14:paraId="10F4BE58" w14:textId="77777777" w:rsidR="004F15A3" w:rsidRPr="0093002B" w:rsidRDefault="004F15A3" w:rsidP="004F15A3">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836F13D" w14:textId="77777777" w:rsidR="004F15A3" w:rsidRPr="0093002B" w:rsidRDefault="004F15A3" w:rsidP="004F15A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D17EA4" w14:textId="77777777" w:rsidR="004F15A3" w:rsidRPr="0093002B" w:rsidRDefault="004F15A3" w:rsidP="004F15A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5F40603"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D976FEA" w14:textId="77777777" w:rsidR="004F15A3" w:rsidRPr="0093002B" w:rsidRDefault="004F15A3" w:rsidP="004F15A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5AD4125"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2A8F9D1" w14:textId="77777777" w:rsidR="004F15A3" w:rsidRPr="0093002B" w:rsidRDefault="004F15A3" w:rsidP="004F15A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848471" w14:textId="77777777" w:rsidR="004F15A3" w:rsidRPr="0093002B" w:rsidRDefault="004F15A3" w:rsidP="004F15A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1D9C1C3"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9EB2018"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C3B12C9"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4C693B" w14:textId="77777777" w:rsidR="004F15A3" w:rsidRPr="0093002B" w:rsidRDefault="004F15A3" w:rsidP="004F15A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B6DEFD3"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964100"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648848E" w14:textId="77777777" w:rsidR="004F15A3" w:rsidRPr="0093002B" w:rsidRDefault="004F15A3" w:rsidP="004F15A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711F01C"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3548AD"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531DAE8" w14:textId="77777777" w:rsidR="004F15A3" w:rsidRPr="0093002B" w:rsidRDefault="004F15A3" w:rsidP="004F15A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A7C9C1" w14:textId="77777777" w:rsidR="004F15A3" w:rsidRPr="0093002B" w:rsidRDefault="004F15A3" w:rsidP="004F15A3">
      <w:pPr>
        <w:jc w:val="both"/>
        <w:rPr>
          <w:rFonts w:ascii="GHEA Grapalat" w:hAnsi="GHEA Grapalat" w:cs="GHEA Grapalat"/>
          <w:sz w:val="20"/>
          <w:szCs w:val="20"/>
          <w:lang w:val="hy-AM"/>
        </w:rPr>
      </w:pPr>
    </w:p>
    <w:p w14:paraId="53F3B1ED" w14:textId="77777777" w:rsidR="004F15A3" w:rsidRPr="0093002B" w:rsidRDefault="004F15A3" w:rsidP="004F15A3">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6FDAF82"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D42E2F9"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0A2EA4"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C2EA8" w14:textId="77777777" w:rsidR="004F15A3" w:rsidRPr="0093002B" w:rsidDel="00A13215"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86BE26"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39667C" w14:textId="77777777" w:rsidR="004F15A3" w:rsidRPr="0093002B" w:rsidRDefault="004F15A3" w:rsidP="004F15A3">
      <w:pPr>
        <w:ind w:firstLine="567"/>
        <w:jc w:val="both"/>
        <w:rPr>
          <w:rFonts w:ascii="GHEA Grapalat" w:hAnsi="GHEA Grapalat" w:cs="GHEA Grapalat"/>
          <w:sz w:val="20"/>
          <w:szCs w:val="20"/>
          <w:lang w:val="hy-AM"/>
        </w:rPr>
      </w:pPr>
    </w:p>
    <w:p w14:paraId="181D831C" w14:textId="77777777" w:rsidR="004F15A3" w:rsidRPr="0093002B" w:rsidRDefault="004F15A3" w:rsidP="004F15A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F3B7767" w14:textId="77777777" w:rsidR="004F15A3" w:rsidRPr="0093002B" w:rsidRDefault="004F15A3" w:rsidP="004F15A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608707" w14:textId="77777777" w:rsidR="004F15A3" w:rsidRPr="0093002B" w:rsidRDefault="004F15A3" w:rsidP="004F15A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D2904DC" w14:textId="77777777" w:rsidR="004F15A3" w:rsidRPr="0093002B" w:rsidRDefault="004F15A3" w:rsidP="004F15A3">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9AC6CA6" w14:textId="77777777" w:rsidR="004F15A3" w:rsidRPr="0093002B" w:rsidRDefault="004F15A3" w:rsidP="004F15A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6D0F88A" w14:textId="77777777" w:rsidR="004F15A3" w:rsidRPr="0093002B" w:rsidRDefault="004F15A3" w:rsidP="004F15A3">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9DBB6FA" w14:textId="77777777" w:rsidR="004F15A3" w:rsidRPr="0093002B" w:rsidRDefault="004F15A3" w:rsidP="004F15A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D075D6C"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E97F8D0"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73111B7"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815E43"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E0A26CE"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7F670E"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0A16318" w14:textId="77777777" w:rsidR="004F15A3" w:rsidRPr="0093002B" w:rsidRDefault="004F15A3" w:rsidP="004F15A3">
      <w:pPr>
        <w:jc w:val="both"/>
        <w:rPr>
          <w:rFonts w:ascii="GHEA Grapalat" w:hAnsi="GHEA Grapalat"/>
          <w:sz w:val="18"/>
          <w:szCs w:val="18"/>
          <w:u w:val="single"/>
          <w:vertAlign w:val="superscript"/>
          <w:lang w:val="hy-AM"/>
        </w:rPr>
      </w:pPr>
    </w:p>
    <w:p w14:paraId="7A6375D8"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Կ.Տ</w:t>
      </w:r>
    </w:p>
    <w:p w14:paraId="54ACCF7C" w14:textId="77777777" w:rsidR="004F15A3" w:rsidRPr="0093002B" w:rsidRDefault="004F15A3" w:rsidP="004F15A3">
      <w:pPr>
        <w:jc w:val="both"/>
        <w:rPr>
          <w:rFonts w:ascii="GHEA Grapalat" w:hAnsi="GHEA Grapalat"/>
          <w:sz w:val="20"/>
          <w:szCs w:val="20"/>
          <w:lang w:val="hy-AM"/>
        </w:rPr>
      </w:pPr>
    </w:p>
    <w:p w14:paraId="04A0B72B"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9FAE69" w14:textId="77777777" w:rsidR="004F15A3" w:rsidRPr="0093002B" w:rsidRDefault="004F15A3" w:rsidP="004F15A3">
      <w:pPr>
        <w:jc w:val="both"/>
        <w:rPr>
          <w:rFonts w:ascii="GHEA Grapalat" w:hAnsi="GHEA Grapalat"/>
          <w:sz w:val="18"/>
          <w:szCs w:val="18"/>
          <w:vertAlign w:val="superscript"/>
          <w:lang w:val="hy-AM"/>
        </w:rPr>
      </w:pPr>
    </w:p>
    <w:p w14:paraId="1CF2B80E" w14:textId="77777777" w:rsidR="004F15A3" w:rsidRPr="0093002B" w:rsidRDefault="004F15A3" w:rsidP="004F15A3">
      <w:pPr>
        <w:jc w:val="both"/>
        <w:rPr>
          <w:rFonts w:ascii="GHEA Grapalat" w:hAnsi="GHEA Grapalat" w:cs="GHEA Grapalat"/>
          <w:i/>
          <w:sz w:val="18"/>
          <w:szCs w:val="18"/>
          <w:lang w:val="hy-AM"/>
        </w:rPr>
      </w:pPr>
    </w:p>
    <w:p w14:paraId="268BB69F"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8E9BAD1" w14:textId="77777777" w:rsidR="004F15A3" w:rsidRPr="0093002B" w:rsidRDefault="004F15A3" w:rsidP="004F15A3">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15A3" w:rsidRPr="005E1F72" w14:paraId="5EF65830"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0C197" w14:textId="77777777" w:rsidR="004F15A3" w:rsidRPr="005E1F72" w:rsidRDefault="004F15A3" w:rsidP="00FC498A">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CFF7348" w14:textId="77777777" w:rsidR="004F15A3" w:rsidRPr="005E1F72" w:rsidRDefault="004F15A3" w:rsidP="00FC498A">
            <w:pPr>
              <w:jc w:val="center"/>
              <w:rPr>
                <w:rFonts w:ascii="GHEA Grapalat" w:hAnsi="GHEA Grapalat" w:cs="Arial"/>
                <w:bCs/>
                <w:i/>
                <w:sz w:val="20"/>
                <w:szCs w:val="20"/>
              </w:rPr>
            </w:pPr>
          </w:p>
        </w:tc>
      </w:tr>
      <w:tr w:rsidR="004F15A3" w:rsidRPr="005E1F72" w14:paraId="0283FF89"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20AC5" w14:textId="77777777" w:rsidR="004F15A3" w:rsidRPr="005E1F72" w:rsidRDefault="004F15A3" w:rsidP="00FC498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F15A3" w:rsidRPr="005E1F72" w14:paraId="143B1845"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E7B0"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F15A3" w:rsidRPr="005E1F72" w14:paraId="4967BCAD"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EC491"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F15A3" w:rsidRPr="005E1F72" w14:paraId="366115CA"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E160F"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F15A3" w:rsidRPr="005E1F72" w14:paraId="6AF73229"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C624"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F15A3" w:rsidRPr="005E1F72" w14:paraId="0FA644BC"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C3BFE"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F15A3" w:rsidRPr="005E1F72" w14:paraId="520D6B62"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7A261"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F15A3" w:rsidRPr="005E1F72" w14:paraId="343BC5E1"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D6A16"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4F15A3" w:rsidRPr="005E1F72" w14:paraId="00CA7246"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31430" w14:textId="77777777" w:rsidR="004F15A3" w:rsidRPr="005E1F72" w:rsidRDefault="004F15A3" w:rsidP="00FC498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F15A3" w:rsidRPr="005E1F72" w14:paraId="04A6214E"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E8C37"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F15A3" w:rsidRPr="005E1F72" w14:paraId="7F80C678"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86DFF"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4F15A3" w:rsidRPr="005E1F72" w14:paraId="7776832A"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AED19"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4F15A3" w:rsidRPr="005E1F72" w14:paraId="52D35F8C"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CD1C"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F15A3" w:rsidRPr="005E1F72" w14:paraId="71D161E5"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566E"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F15A3" w:rsidRPr="005E1F72" w14:paraId="514376A6"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58747"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F15A3" w:rsidRPr="005E1F72" w14:paraId="38952850"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B9F90" w14:textId="77777777" w:rsidR="004F15A3" w:rsidRPr="005E1F72" w:rsidRDefault="004F15A3" w:rsidP="00FC498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F15A3" w:rsidRPr="005E1F72" w14:paraId="02E62067" w14:textId="77777777" w:rsidTr="00FC498A">
        <w:trPr>
          <w:trHeight w:val="20"/>
        </w:trPr>
        <w:tc>
          <w:tcPr>
            <w:tcW w:w="10980" w:type="dxa"/>
            <w:gridSpan w:val="2"/>
            <w:tcBorders>
              <w:top w:val="single" w:sz="4" w:space="0" w:color="auto"/>
              <w:left w:val="single" w:sz="4" w:space="0" w:color="auto"/>
              <w:right w:val="single" w:sz="4" w:space="0" w:color="000000"/>
            </w:tcBorders>
            <w:noWrap/>
            <w:vAlign w:val="center"/>
          </w:tcPr>
          <w:p w14:paraId="4D38461A"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4F15A3" w:rsidRPr="005E1F72" w14:paraId="3FF25A27"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5B16F" w14:textId="77777777" w:rsidR="004F15A3" w:rsidRPr="005E1F72" w:rsidRDefault="004F15A3" w:rsidP="00FC498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2B24DB00" w14:textId="77777777" w:rsidR="004F15A3" w:rsidRPr="005E1F72" w:rsidRDefault="004F15A3" w:rsidP="00FC498A">
            <w:pPr>
              <w:rPr>
                <w:rFonts w:ascii="GHEA Grapalat" w:hAnsi="GHEA Grapalat" w:cs="Sylfaen"/>
                <w:sz w:val="20"/>
                <w:szCs w:val="20"/>
                <w:lang w:val="ru-RU"/>
              </w:rPr>
            </w:pPr>
          </w:p>
        </w:tc>
      </w:tr>
      <w:tr w:rsidR="004F15A3" w:rsidRPr="005E1F72" w14:paraId="6E98D80E"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96B20"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00F861E" w14:textId="77777777" w:rsidR="004F15A3" w:rsidRPr="005E1F72" w:rsidRDefault="004F15A3" w:rsidP="00FC498A">
            <w:pPr>
              <w:rPr>
                <w:rFonts w:ascii="GHEA Grapalat" w:hAnsi="GHEA Grapalat" w:cs="Sylfaen"/>
                <w:sz w:val="20"/>
                <w:szCs w:val="20"/>
                <w:lang w:val="hy-AM"/>
              </w:rPr>
            </w:pPr>
          </w:p>
        </w:tc>
      </w:tr>
      <w:tr w:rsidR="004F15A3" w:rsidRPr="005E1F72" w14:paraId="130ECB43" w14:textId="77777777" w:rsidTr="00FC498A">
        <w:trPr>
          <w:trHeight w:val="20"/>
        </w:trPr>
        <w:tc>
          <w:tcPr>
            <w:tcW w:w="5616" w:type="dxa"/>
            <w:tcBorders>
              <w:top w:val="nil"/>
              <w:left w:val="single" w:sz="4" w:space="0" w:color="auto"/>
              <w:bottom w:val="single" w:sz="4" w:space="0" w:color="auto"/>
              <w:right w:val="single" w:sz="4" w:space="0" w:color="auto"/>
            </w:tcBorders>
            <w:noWrap/>
            <w:vAlign w:val="bottom"/>
          </w:tcPr>
          <w:p w14:paraId="78A582E6" w14:textId="77777777" w:rsidR="004F15A3" w:rsidRPr="005E1F72" w:rsidRDefault="004F15A3" w:rsidP="00FC498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09BBC1A" w14:textId="77777777" w:rsidR="004F15A3" w:rsidRPr="005E1F72" w:rsidRDefault="004F15A3" w:rsidP="00FC498A">
            <w:pPr>
              <w:rPr>
                <w:rFonts w:ascii="GHEA Grapalat" w:hAnsi="GHEA Grapalat" w:cs="Sylfaen"/>
                <w:sz w:val="20"/>
                <w:szCs w:val="20"/>
              </w:rPr>
            </w:pPr>
          </w:p>
          <w:p w14:paraId="718BDF60" w14:textId="77777777" w:rsidR="004F15A3" w:rsidRPr="005E1F72" w:rsidRDefault="004F15A3" w:rsidP="00FC49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E054CFB" w14:textId="77777777" w:rsidR="004F15A3" w:rsidRPr="005E1F72" w:rsidRDefault="004F15A3" w:rsidP="00FC498A">
            <w:pPr>
              <w:rPr>
                <w:rFonts w:ascii="GHEA Grapalat" w:hAnsi="GHEA Grapalat" w:cs="Tahoma"/>
                <w:color w:val="000000"/>
                <w:sz w:val="20"/>
                <w:szCs w:val="20"/>
              </w:rPr>
            </w:pPr>
          </w:p>
          <w:p w14:paraId="4C66F5CD" w14:textId="77777777" w:rsidR="004F15A3" w:rsidRPr="005E1F72" w:rsidRDefault="004F15A3" w:rsidP="00FC498A">
            <w:pPr>
              <w:rPr>
                <w:rFonts w:ascii="GHEA Grapalat" w:hAnsi="GHEA Grapalat" w:cs="Sylfaen"/>
                <w:sz w:val="20"/>
                <w:szCs w:val="20"/>
              </w:rPr>
            </w:pPr>
          </w:p>
          <w:p w14:paraId="24F0914A" w14:textId="77777777" w:rsidR="004F15A3" w:rsidRPr="005E1F72" w:rsidRDefault="004F15A3" w:rsidP="00FC49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C02993A" w14:textId="77777777" w:rsidR="004F15A3" w:rsidRPr="005E1F72" w:rsidRDefault="004F15A3" w:rsidP="00FC498A">
            <w:pPr>
              <w:rPr>
                <w:rFonts w:ascii="GHEA Grapalat" w:hAnsi="GHEA Grapalat" w:cs="Sylfaen"/>
                <w:sz w:val="20"/>
                <w:szCs w:val="20"/>
              </w:rPr>
            </w:pPr>
          </w:p>
          <w:p w14:paraId="4ABD1BA3"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3DA26B0"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Կ.Տ.</w:t>
            </w:r>
          </w:p>
          <w:p w14:paraId="730B0C0B" w14:textId="77777777" w:rsidR="004F15A3" w:rsidRPr="005E1F72" w:rsidRDefault="004F15A3" w:rsidP="00FC49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DA0799" w14:textId="77777777" w:rsidR="004F15A3" w:rsidRPr="005E1F72" w:rsidRDefault="004F15A3" w:rsidP="00FC498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C6226F7" w14:textId="77777777" w:rsidR="004F15A3" w:rsidRPr="005E1F72" w:rsidRDefault="004F15A3" w:rsidP="00FC498A">
            <w:pPr>
              <w:jc w:val="right"/>
              <w:rPr>
                <w:rFonts w:ascii="GHEA Grapalat" w:hAnsi="GHEA Grapalat" w:cs="Sylfaen"/>
                <w:sz w:val="20"/>
                <w:szCs w:val="20"/>
              </w:rPr>
            </w:pPr>
          </w:p>
          <w:p w14:paraId="2C7D95EB" w14:textId="77777777" w:rsidR="004F15A3" w:rsidRPr="005E1F72" w:rsidRDefault="004F15A3" w:rsidP="00FC498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8ED1715" w14:textId="77777777" w:rsidR="004F15A3" w:rsidRPr="005E1F72" w:rsidRDefault="004F15A3" w:rsidP="00FC498A">
            <w:pPr>
              <w:jc w:val="right"/>
              <w:rPr>
                <w:rFonts w:ascii="GHEA Grapalat" w:hAnsi="GHEA Grapalat" w:cs="Tahoma"/>
                <w:color w:val="000000"/>
                <w:sz w:val="20"/>
                <w:szCs w:val="20"/>
              </w:rPr>
            </w:pPr>
          </w:p>
          <w:p w14:paraId="6A9B821A" w14:textId="77777777" w:rsidR="004F15A3" w:rsidRPr="005E1F72" w:rsidRDefault="004F15A3" w:rsidP="00FC498A">
            <w:pPr>
              <w:jc w:val="right"/>
              <w:rPr>
                <w:rFonts w:ascii="GHEA Grapalat" w:hAnsi="GHEA Grapalat" w:cs="Tahoma"/>
                <w:color w:val="000000"/>
                <w:sz w:val="20"/>
                <w:szCs w:val="20"/>
              </w:rPr>
            </w:pPr>
          </w:p>
          <w:p w14:paraId="6ADB1ADA" w14:textId="77777777" w:rsidR="004F15A3" w:rsidRPr="005E1F72" w:rsidRDefault="004F15A3" w:rsidP="00FC49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A1FD40" w14:textId="77777777" w:rsidR="004F15A3" w:rsidRPr="005E1F72" w:rsidRDefault="004F15A3" w:rsidP="00FC498A">
            <w:pPr>
              <w:jc w:val="right"/>
              <w:rPr>
                <w:rFonts w:ascii="GHEA Grapalat" w:hAnsi="GHEA Grapalat" w:cs="Sylfaen"/>
                <w:sz w:val="20"/>
                <w:szCs w:val="20"/>
              </w:rPr>
            </w:pPr>
          </w:p>
          <w:p w14:paraId="4B7D7B5B" w14:textId="77777777" w:rsidR="004F15A3" w:rsidRPr="005E1F72" w:rsidRDefault="004F15A3" w:rsidP="00FC498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7F23CAF" w14:textId="77777777" w:rsidR="004F15A3" w:rsidRPr="005E1F72" w:rsidRDefault="004F15A3" w:rsidP="00FC498A">
            <w:pPr>
              <w:jc w:val="right"/>
              <w:rPr>
                <w:rFonts w:ascii="GHEA Grapalat" w:hAnsi="GHEA Grapalat" w:cs="Sylfaen"/>
                <w:sz w:val="20"/>
                <w:szCs w:val="20"/>
              </w:rPr>
            </w:pPr>
          </w:p>
        </w:tc>
      </w:tr>
      <w:tr w:rsidR="004F15A3" w:rsidRPr="005E1F72" w14:paraId="1FC2511B" w14:textId="77777777" w:rsidTr="00FC498A">
        <w:trPr>
          <w:trHeight w:val="20"/>
        </w:trPr>
        <w:tc>
          <w:tcPr>
            <w:tcW w:w="5616" w:type="dxa"/>
            <w:tcBorders>
              <w:top w:val="single" w:sz="4" w:space="0" w:color="auto"/>
              <w:left w:val="single" w:sz="4" w:space="0" w:color="auto"/>
              <w:right w:val="single" w:sz="4" w:space="0" w:color="auto"/>
            </w:tcBorders>
            <w:noWrap/>
            <w:vAlign w:val="bottom"/>
          </w:tcPr>
          <w:p w14:paraId="399879F8" w14:textId="77777777" w:rsidR="004F15A3" w:rsidRPr="005E1F72" w:rsidRDefault="004F15A3" w:rsidP="00FC49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98BF484" w14:textId="77777777" w:rsidR="004F15A3" w:rsidRPr="005E1F72" w:rsidRDefault="004F15A3" w:rsidP="00FC498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9302220" w14:textId="77777777" w:rsidR="004F15A3" w:rsidRPr="005E1F72" w:rsidRDefault="004F15A3" w:rsidP="00FC498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69A0BFA"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w:t>
            </w:r>
          </w:p>
          <w:p w14:paraId="1ECA5475"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316CFCA" w14:textId="77777777" w:rsidR="004F15A3" w:rsidRPr="005E1F72" w:rsidRDefault="004F15A3" w:rsidP="00FC498A">
            <w:pPr>
              <w:rPr>
                <w:rFonts w:ascii="GHEA Grapalat" w:hAnsi="GHEA Grapalat" w:cs="Tahoma"/>
                <w:color w:val="000000"/>
                <w:sz w:val="20"/>
                <w:szCs w:val="20"/>
              </w:rPr>
            </w:pPr>
          </w:p>
          <w:p w14:paraId="2D2E5692" w14:textId="77777777" w:rsidR="004F15A3" w:rsidRPr="005E1F72" w:rsidRDefault="004F15A3" w:rsidP="00FC49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5BBDEE0" w14:textId="77777777" w:rsidR="004F15A3" w:rsidRPr="005E1F72" w:rsidRDefault="004F15A3" w:rsidP="00FC49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3622E49" w14:textId="77777777" w:rsidR="004F15A3" w:rsidRPr="005E1F72" w:rsidRDefault="004F15A3" w:rsidP="00FC498A">
            <w:pPr>
              <w:jc w:val="right"/>
              <w:rPr>
                <w:rFonts w:ascii="GHEA Grapalat" w:hAnsi="GHEA Grapalat" w:cs="Tahoma"/>
                <w:color w:val="000000"/>
                <w:sz w:val="20"/>
                <w:szCs w:val="20"/>
              </w:rPr>
            </w:pPr>
          </w:p>
          <w:p w14:paraId="18968A7A" w14:textId="77777777" w:rsidR="004F15A3" w:rsidRPr="005E1F72" w:rsidRDefault="004F15A3" w:rsidP="00FC498A">
            <w:pPr>
              <w:jc w:val="right"/>
              <w:rPr>
                <w:rFonts w:ascii="GHEA Grapalat" w:hAnsi="GHEA Grapalat" w:cs="Tahoma"/>
                <w:color w:val="000000"/>
                <w:sz w:val="20"/>
                <w:szCs w:val="20"/>
              </w:rPr>
            </w:pPr>
          </w:p>
          <w:p w14:paraId="624B29C8" w14:textId="77777777" w:rsidR="004F15A3" w:rsidRPr="005E1F72" w:rsidRDefault="004F15A3" w:rsidP="00FC49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8ED816" w14:textId="77777777" w:rsidR="004F15A3" w:rsidRPr="005E1F72" w:rsidRDefault="004F15A3" w:rsidP="00FC498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B04BC8E" w14:textId="77777777" w:rsidR="004F15A3" w:rsidRPr="005E1F72" w:rsidRDefault="004F15A3" w:rsidP="00FC498A">
            <w:pPr>
              <w:jc w:val="right"/>
              <w:rPr>
                <w:rFonts w:ascii="GHEA Grapalat" w:hAnsi="GHEA Grapalat" w:cs="Arial"/>
                <w:sz w:val="20"/>
                <w:szCs w:val="20"/>
                <w:lang w:val="hy-AM"/>
              </w:rPr>
            </w:pPr>
          </w:p>
        </w:tc>
      </w:tr>
      <w:tr w:rsidR="004F15A3" w:rsidRPr="005E1F72" w14:paraId="413145C4" w14:textId="77777777" w:rsidTr="00FC498A">
        <w:trPr>
          <w:trHeight w:val="20"/>
        </w:trPr>
        <w:tc>
          <w:tcPr>
            <w:tcW w:w="5616" w:type="dxa"/>
            <w:tcBorders>
              <w:top w:val="nil"/>
              <w:left w:val="single" w:sz="4" w:space="0" w:color="auto"/>
              <w:bottom w:val="single" w:sz="4" w:space="0" w:color="auto"/>
              <w:right w:val="single" w:sz="4" w:space="0" w:color="auto"/>
            </w:tcBorders>
            <w:noWrap/>
            <w:vAlign w:val="bottom"/>
          </w:tcPr>
          <w:p w14:paraId="7CAE3127"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24.բ.                                                       Կ.Տ.</w:t>
            </w:r>
          </w:p>
          <w:p w14:paraId="41A095C9" w14:textId="77777777" w:rsidR="004F15A3" w:rsidRPr="005E1F72" w:rsidRDefault="004F15A3" w:rsidP="00FC498A">
            <w:pPr>
              <w:rPr>
                <w:rFonts w:ascii="GHEA Grapalat" w:hAnsi="GHEA Grapalat" w:cs="Sylfaen"/>
                <w:sz w:val="20"/>
                <w:szCs w:val="20"/>
              </w:rPr>
            </w:pPr>
          </w:p>
          <w:p w14:paraId="489F1A28" w14:textId="77777777" w:rsidR="004F15A3" w:rsidRPr="005E1F72" w:rsidRDefault="004F15A3" w:rsidP="00FC498A">
            <w:pPr>
              <w:rPr>
                <w:rFonts w:ascii="GHEA Grapalat" w:hAnsi="GHEA Grapalat" w:cs="Sylfaen"/>
                <w:sz w:val="20"/>
                <w:szCs w:val="20"/>
              </w:rPr>
            </w:pPr>
          </w:p>
          <w:p w14:paraId="1ABB5E14" w14:textId="77777777" w:rsidR="004F15A3" w:rsidRPr="005E1F72" w:rsidRDefault="004F15A3" w:rsidP="00FC498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114EE2C" w14:textId="77777777" w:rsidR="004F15A3" w:rsidRPr="005E1F72" w:rsidRDefault="004F15A3" w:rsidP="00FC498A">
            <w:pPr>
              <w:rPr>
                <w:rFonts w:ascii="GHEA Grapalat" w:hAnsi="GHEA Grapalat" w:cs="Sylfaen"/>
                <w:sz w:val="20"/>
                <w:szCs w:val="20"/>
              </w:rPr>
            </w:pPr>
          </w:p>
          <w:p w14:paraId="3B01DDB5"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w:t>
            </w:r>
          </w:p>
          <w:p w14:paraId="51A34CC8" w14:textId="77777777" w:rsidR="004F15A3" w:rsidRPr="005E1F72" w:rsidRDefault="004F15A3" w:rsidP="00FC49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C5814E"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23.բ.                                                                 Կ.Տ.    </w:t>
            </w:r>
          </w:p>
          <w:p w14:paraId="33FE4F59" w14:textId="77777777" w:rsidR="004F15A3" w:rsidRPr="005E1F72" w:rsidRDefault="004F15A3" w:rsidP="00FC498A">
            <w:pPr>
              <w:rPr>
                <w:rFonts w:ascii="GHEA Grapalat" w:hAnsi="GHEA Grapalat" w:cs="Sylfaen"/>
                <w:sz w:val="20"/>
                <w:szCs w:val="20"/>
              </w:rPr>
            </w:pPr>
          </w:p>
          <w:p w14:paraId="3E36E426"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w:t>
            </w:r>
          </w:p>
          <w:p w14:paraId="5ADB4A7A" w14:textId="77777777" w:rsidR="004F15A3" w:rsidRPr="005E1F72" w:rsidRDefault="004F15A3" w:rsidP="00FC498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9C50330" w14:textId="77777777" w:rsidR="004F15A3" w:rsidRPr="005E1F72" w:rsidRDefault="004F15A3" w:rsidP="00FC498A">
            <w:pPr>
              <w:rPr>
                <w:rFonts w:ascii="GHEA Grapalat" w:hAnsi="GHEA Grapalat" w:cs="Sylfaen"/>
                <w:color w:val="000000"/>
                <w:sz w:val="20"/>
                <w:szCs w:val="20"/>
              </w:rPr>
            </w:pPr>
          </w:p>
          <w:p w14:paraId="06180C40" w14:textId="77777777" w:rsidR="004F15A3" w:rsidRPr="005E1F72" w:rsidRDefault="004F15A3" w:rsidP="00FC498A">
            <w:pPr>
              <w:rPr>
                <w:rFonts w:ascii="GHEA Grapalat" w:hAnsi="GHEA Grapalat" w:cs="Sylfaen"/>
                <w:sz w:val="20"/>
                <w:szCs w:val="20"/>
              </w:rPr>
            </w:pPr>
          </w:p>
          <w:p w14:paraId="639AB57C" w14:textId="77777777" w:rsidR="004F15A3" w:rsidRPr="005E1F72" w:rsidRDefault="004F15A3" w:rsidP="00FC498A">
            <w:pPr>
              <w:jc w:val="right"/>
              <w:rPr>
                <w:rFonts w:ascii="GHEA Grapalat" w:hAnsi="GHEA Grapalat" w:cs="Arial"/>
                <w:sz w:val="20"/>
                <w:szCs w:val="20"/>
              </w:rPr>
            </w:pPr>
          </w:p>
        </w:tc>
      </w:tr>
    </w:tbl>
    <w:p w14:paraId="1A4E4360" w14:textId="77777777" w:rsidR="004F15A3" w:rsidRPr="005B6AB8"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7B852E"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0FE3D"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663C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E4ED7"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23528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216593" w14:textId="77777777" w:rsidR="004F15A3" w:rsidRPr="0093002B" w:rsidRDefault="004F15A3" w:rsidP="004F15A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B428727" w14:textId="77777777" w:rsidR="004F15A3" w:rsidRPr="0093002B" w:rsidRDefault="004F15A3" w:rsidP="004F15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15A3" w:rsidRPr="0093002B" w14:paraId="2AD4AD5C" w14:textId="77777777" w:rsidTr="00FC498A">
        <w:tc>
          <w:tcPr>
            <w:tcW w:w="720" w:type="dxa"/>
            <w:tcBorders>
              <w:top w:val="single" w:sz="4" w:space="0" w:color="auto"/>
              <w:left w:val="single" w:sz="4" w:space="0" w:color="auto"/>
              <w:bottom w:val="single" w:sz="4" w:space="0" w:color="auto"/>
              <w:right w:val="single" w:sz="4" w:space="0" w:color="auto"/>
            </w:tcBorders>
          </w:tcPr>
          <w:p w14:paraId="2247B956" w14:textId="77777777" w:rsidR="004F15A3" w:rsidRPr="0093002B" w:rsidRDefault="004F15A3" w:rsidP="00FC49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9DEDBD"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9B628CE"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Նշված դաշտի/</w:t>
            </w:r>
          </w:p>
          <w:p w14:paraId="4C4822B4"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683241" w14:textId="77777777" w:rsidR="004F15A3" w:rsidRPr="0093002B" w:rsidRDefault="004F15A3" w:rsidP="00FC498A">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65C9970"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7755E0"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2263357"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E8C5697"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8E2AB5B"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F15A3" w:rsidRPr="0093002B" w14:paraId="65A205B1" w14:textId="77777777" w:rsidTr="00FC498A">
        <w:tc>
          <w:tcPr>
            <w:tcW w:w="720" w:type="dxa"/>
            <w:tcBorders>
              <w:top w:val="single" w:sz="4" w:space="0" w:color="auto"/>
              <w:left w:val="single" w:sz="4" w:space="0" w:color="auto"/>
              <w:bottom w:val="single" w:sz="4" w:space="0" w:color="auto"/>
              <w:right w:val="single" w:sz="4" w:space="0" w:color="auto"/>
            </w:tcBorders>
          </w:tcPr>
          <w:p w14:paraId="3C0B5A18"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8C22FD"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26F657"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52473"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41622"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5</w:t>
            </w:r>
          </w:p>
        </w:tc>
      </w:tr>
      <w:tr w:rsidR="004F15A3" w:rsidRPr="0093002B" w14:paraId="6BCA2340" w14:textId="77777777" w:rsidTr="00FC498A">
        <w:tc>
          <w:tcPr>
            <w:tcW w:w="720" w:type="dxa"/>
            <w:tcBorders>
              <w:top w:val="single" w:sz="4" w:space="0" w:color="auto"/>
              <w:left w:val="single" w:sz="4" w:space="0" w:color="auto"/>
              <w:bottom w:val="single" w:sz="4" w:space="0" w:color="auto"/>
              <w:right w:val="single" w:sz="4" w:space="0" w:color="auto"/>
            </w:tcBorders>
          </w:tcPr>
          <w:p w14:paraId="13C1545C"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CE06F7"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EE1EC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E90A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A13063"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F15A3" w:rsidRPr="0093002B" w14:paraId="38280A78" w14:textId="77777777" w:rsidTr="00FC498A">
        <w:tc>
          <w:tcPr>
            <w:tcW w:w="720" w:type="dxa"/>
            <w:tcBorders>
              <w:top w:val="single" w:sz="4" w:space="0" w:color="auto"/>
              <w:left w:val="single" w:sz="4" w:space="0" w:color="auto"/>
              <w:bottom w:val="single" w:sz="4" w:space="0" w:color="auto"/>
              <w:right w:val="single" w:sz="4" w:space="0" w:color="auto"/>
            </w:tcBorders>
          </w:tcPr>
          <w:p w14:paraId="44B72D8F" w14:textId="77777777" w:rsidR="004F15A3" w:rsidRPr="0093002B" w:rsidRDefault="004F15A3" w:rsidP="004F15A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BA296" w14:textId="77777777" w:rsidR="004F15A3" w:rsidRPr="0093002B" w:rsidRDefault="004F15A3" w:rsidP="00FC498A">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7933F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ADAD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3AB46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F15A3" w:rsidRPr="0093002B" w14:paraId="2D75E588" w14:textId="77777777" w:rsidTr="00FC498A">
        <w:tc>
          <w:tcPr>
            <w:tcW w:w="720" w:type="dxa"/>
            <w:tcBorders>
              <w:top w:val="single" w:sz="4" w:space="0" w:color="auto"/>
              <w:left w:val="single" w:sz="4" w:space="0" w:color="auto"/>
              <w:bottom w:val="single" w:sz="4" w:space="0" w:color="auto"/>
              <w:right w:val="single" w:sz="4" w:space="0" w:color="auto"/>
            </w:tcBorders>
          </w:tcPr>
          <w:p w14:paraId="73266DC4" w14:textId="77777777" w:rsidR="004F15A3" w:rsidRPr="0093002B" w:rsidRDefault="004F15A3" w:rsidP="004F15A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DDFAE" w14:textId="77777777" w:rsidR="004F15A3" w:rsidRPr="0093002B" w:rsidRDefault="004F15A3" w:rsidP="00FC498A">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A8AEA3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7BE7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41635C9C" w14:textId="77777777" w:rsidR="004F15A3" w:rsidRPr="0093002B" w:rsidRDefault="004F15A3" w:rsidP="00FC49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E4A40A" w14:textId="77777777" w:rsidR="004F15A3" w:rsidRPr="0093002B" w:rsidRDefault="004F15A3" w:rsidP="00FC498A">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F15A3" w:rsidRPr="0093002B" w14:paraId="088005E4" w14:textId="77777777" w:rsidTr="00FC498A">
        <w:tc>
          <w:tcPr>
            <w:tcW w:w="720" w:type="dxa"/>
            <w:tcBorders>
              <w:top w:val="single" w:sz="4" w:space="0" w:color="auto"/>
              <w:left w:val="single" w:sz="4" w:space="0" w:color="auto"/>
              <w:bottom w:val="single" w:sz="4" w:space="0" w:color="auto"/>
              <w:right w:val="single" w:sz="4" w:space="0" w:color="auto"/>
            </w:tcBorders>
          </w:tcPr>
          <w:p w14:paraId="1EF35A57" w14:textId="77777777" w:rsidR="004F15A3" w:rsidRPr="0093002B" w:rsidRDefault="004F15A3" w:rsidP="004F15A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DD7D77" w14:textId="77777777" w:rsidR="004F15A3" w:rsidRPr="0093002B" w:rsidRDefault="004F15A3" w:rsidP="00FC49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23317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DB08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34D9B5A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1BCC79" w14:textId="77777777" w:rsidR="004F15A3" w:rsidRPr="0093002B" w:rsidRDefault="004F15A3" w:rsidP="00FC498A">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1847B641" w14:textId="77777777" w:rsidTr="00FC498A">
        <w:tc>
          <w:tcPr>
            <w:tcW w:w="720" w:type="dxa"/>
            <w:tcBorders>
              <w:top w:val="single" w:sz="4" w:space="0" w:color="auto"/>
              <w:left w:val="single" w:sz="4" w:space="0" w:color="auto"/>
              <w:bottom w:val="single" w:sz="4" w:space="0" w:color="auto"/>
              <w:right w:val="single" w:sz="4" w:space="0" w:color="auto"/>
            </w:tcBorders>
          </w:tcPr>
          <w:p w14:paraId="326EBDB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6FFC2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2A322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1BF0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9B563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42145DAB" w14:textId="77777777" w:rsidTr="00FC498A">
        <w:tc>
          <w:tcPr>
            <w:tcW w:w="720" w:type="dxa"/>
            <w:tcBorders>
              <w:top w:val="single" w:sz="4" w:space="0" w:color="auto"/>
              <w:left w:val="single" w:sz="4" w:space="0" w:color="auto"/>
              <w:bottom w:val="single" w:sz="4" w:space="0" w:color="auto"/>
              <w:right w:val="single" w:sz="4" w:space="0" w:color="auto"/>
            </w:tcBorders>
          </w:tcPr>
          <w:p w14:paraId="1227A48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5DF520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5B2DA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3990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5B42FD0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F1108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32E89210" w14:textId="77777777" w:rsidTr="00FC498A">
        <w:tc>
          <w:tcPr>
            <w:tcW w:w="720" w:type="dxa"/>
            <w:tcBorders>
              <w:top w:val="single" w:sz="4" w:space="0" w:color="auto"/>
              <w:left w:val="single" w:sz="4" w:space="0" w:color="auto"/>
              <w:bottom w:val="single" w:sz="4" w:space="0" w:color="auto"/>
              <w:right w:val="single" w:sz="4" w:space="0" w:color="auto"/>
            </w:tcBorders>
          </w:tcPr>
          <w:p w14:paraId="225A334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6EE41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304AE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5400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7D661F6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CFFB4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15B5A73D" w14:textId="77777777" w:rsidTr="00FC498A">
        <w:tc>
          <w:tcPr>
            <w:tcW w:w="720" w:type="dxa"/>
            <w:tcBorders>
              <w:top w:val="single" w:sz="4" w:space="0" w:color="auto"/>
              <w:left w:val="single" w:sz="4" w:space="0" w:color="auto"/>
              <w:bottom w:val="single" w:sz="4" w:space="0" w:color="auto"/>
              <w:right w:val="single" w:sz="4" w:space="0" w:color="auto"/>
            </w:tcBorders>
          </w:tcPr>
          <w:p w14:paraId="1F38488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433F4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DF77A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D70D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0FDE028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12DD0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7E8B4571" w14:textId="77777777" w:rsidTr="00FC498A">
        <w:tc>
          <w:tcPr>
            <w:tcW w:w="720" w:type="dxa"/>
            <w:tcBorders>
              <w:top w:val="single" w:sz="4" w:space="0" w:color="auto"/>
              <w:left w:val="single" w:sz="4" w:space="0" w:color="auto"/>
              <w:bottom w:val="single" w:sz="4" w:space="0" w:color="auto"/>
              <w:right w:val="single" w:sz="4" w:space="0" w:color="auto"/>
            </w:tcBorders>
          </w:tcPr>
          <w:p w14:paraId="74DD9F4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533877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E1781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8CE5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7A9FC99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05DA0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57D28079" w14:textId="77777777" w:rsidTr="00FC498A">
        <w:tc>
          <w:tcPr>
            <w:tcW w:w="720" w:type="dxa"/>
            <w:tcBorders>
              <w:top w:val="single" w:sz="4" w:space="0" w:color="auto"/>
              <w:left w:val="single" w:sz="4" w:space="0" w:color="auto"/>
              <w:bottom w:val="single" w:sz="4" w:space="0" w:color="auto"/>
              <w:right w:val="single" w:sz="4" w:space="0" w:color="auto"/>
            </w:tcBorders>
          </w:tcPr>
          <w:p w14:paraId="3FF3F1A4"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8A088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75143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5ED5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36BE9DD0"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B8F66D"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5A3" w:rsidRPr="0093002B" w14:paraId="79958BEA" w14:textId="77777777" w:rsidTr="00FC498A">
        <w:tc>
          <w:tcPr>
            <w:tcW w:w="720" w:type="dxa"/>
            <w:tcBorders>
              <w:top w:val="single" w:sz="4" w:space="0" w:color="auto"/>
              <w:left w:val="single" w:sz="4" w:space="0" w:color="auto"/>
              <w:bottom w:val="single" w:sz="4" w:space="0" w:color="auto"/>
              <w:right w:val="single" w:sz="4" w:space="0" w:color="auto"/>
            </w:tcBorders>
          </w:tcPr>
          <w:p w14:paraId="419789B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8BBAB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874BB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704C5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702ECEB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BE678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C792D57" w14:textId="77777777" w:rsidTr="00FC498A">
        <w:tc>
          <w:tcPr>
            <w:tcW w:w="720" w:type="dxa"/>
            <w:tcBorders>
              <w:top w:val="single" w:sz="4" w:space="0" w:color="auto"/>
              <w:left w:val="single" w:sz="4" w:space="0" w:color="auto"/>
              <w:bottom w:val="single" w:sz="4" w:space="0" w:color="auto"/>
              <w:right w:val="single" w:sz="4" w:space="0" w:color="auto"/>
            </w:tcBorders>
          </w:tcPr>
          <w:p w14:paraId="792577D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74037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B5F69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31E6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2642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3442D1A" w14:textId="77777777" w:rsidTr="00FC498A">
        <w:tc>
          <w:tcPr>
            <w:tcW w:w="720" w:type="dxa"/>
            <w:tcBorders>
              <w:top w:val="single" w:sz="4" w:space="0" w:color="auto"/>
              <w:left w:val="single" w:sz="4" w:space="0" w:color="auto"/>
              <w:bottom w:val="single" w:sz="4" w:space="0" w:color="auto"/>
              <w:right w:val="single" w:sz="4" w:space="0" w:color="auto"/>
            </w:tcBorders>
          </w:tcPr>
          <w:p w14:paraId="4FCD688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2EE71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6543F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D1AF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0E2F82F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FBF26E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2451CB87" w14:textId="77777777" w:rsidTr="00FC498A">
        <w:tc>
          <w:tcPr>
            <w:tcW w:w="720" w:type="dxa"/>
            <w:tcBorders>
              <w:top w:val="single" w:sz="4" w:space="0" w:color="auto"/>
              <w:left w:val="single" w:sz="4" w:space="0" w:color="auto"/>
              <w:bottom w:val="single" w:sz="4" w:space="0" w:color="auto"/>
              <w:right w:val="single" w:sz="4" w:space="0" w:color="auto"/>
            </w:tcBorders>
          </w:tcPr>
          <w:p w14:paraId="19833FB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B2F763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D7F58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3F19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5A87559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EB5CBF"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F15A3" w:rsidRPr="00790531" w14:paraId="7CA5DF46" w14:textId="77777777" w:rsidTr="00FC498A">
        <w:tc>
          <w:tcPr>
            <w:tcW w:w="720" w:type="dxa"/>
            <w:tcBorders>
              <w:top w:val="single" w:sz="4" w:space="0" w:color="auto"/>
              <w:left w:val="single" w:sz="4" w:space="0" w:color="auto"/>
              <w:bottom w:val="single" w:sz="4" w:space="0" w:color="auto"/>
              <w:right w:val="single" w:sz="4" w:space="0" w:color="auto"/>
            </w:tcBorders>
          </w:tcPr>
          <w:p w14:paraId="70F9C019"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4B78EB"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6A9056"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2FF93B"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478F293"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EFEB656"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F15A3" w:rsidRPr="0093002B" w14:paraId="602C311E" w14:textId="77777777" w:rsidTr="00FC498A">
        <w:tc>
          <w:tcPr>
            <w:tcW w:w="720" w:type="dxa"/>
            <w:tcBorders>
              <w:top w:val="single" w:sz="4" w:space="0" w:color="auto"/>
              <w:left w:val="single" w:sz="4" w:space="0" w:color="auto"/>
              <w:bottom w:val="single" w:sz="4" w:space="0" w:color="auto"/>
              <w:right w:val="single" w:sz="4" w:space="0" w:color="auto"/>
            </w:tcBorders>
          </w:tcPr>
          <w:p w14:paraId="02737F10"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DE3B6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F99361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DA54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7AEEE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790531" w14:paraId="18F3AB0D" w14:textId="77777777" w:rsidTr="00FC498A">
        <w:tc>
          <w:tcPr>
            <w:tcW w:w="720" w:type="dxa"/>
            <w:tcBorders>
              <w:top w:val="single" w:sz="4" w:space="0" w:color="auto"/>
              <w:left w:val="single" w:sz="4" w:space="0" w:color="auto"/>
              <w:bottom w:val="single" w:sz="4" w:space="0" w:color="auto"/>
              <w:right w:val="single" w:sz="4" w:space="0" w:color="auto"/>
            </w:tcBorders>
          </w:tcPr>
          <w:p w14:paraId="1A6528E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DE4FE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AC16A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EC8CE"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9A7E7F"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F15A3" w:rsidRPr="0093002B" w14:paraId="2345CCC3" w14:textId="77777777" w:rsidTr="00FC498A">
        <w:tc>
          <w:tcPr>
            <w:tcW w:w="720" w:type="dxa"/>
            <w:tcBorders>
              <w:top w:val="single" w:sz="4" w:space="0" w:color="auto"/>
              <w:left w:val="single" w:sz="4" w:space="0" w:color="auto"/>
              <w:bottom w:val="single" w:sz="4" w:space="0" w:color="auto"/>
              <w:right w:val="single" w:sz="4" w:space="0" w:color="auto"/>
            </w:tcBorders>
          </w:tcPr>
          <w:p w14:paraId="56F5CE3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EF3F7AE"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71ABC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885E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2496C69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4E55FE"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F15A3" w:rsidRPr="00790531" w14:paraId="3860B937" w14:textId="77777777" w:rsidTr="00FC498A">
        <w:tc>
          <w:tcPr>
            <w:tcW w:w="720" w:type="dxa"/>
            <w:tcBorders>
              <w:top w:val="single" w:sz="4" w:space="0" w:color="auto"/>
              <w:left w:val="single" w:sz="4" w:space="0" w:color="auto"/>
              <w:bottom w:val="single" w:sz="4" w:space="0" w:color="auto"/>
              <w:right w:val="single" w:sz="4" w:space="0" w:color="auto"/>
            </w:tcBorders>
          </w:tcPr>
          <w:p w14:paraId="47CD265D" w14:textId="77777777" w:rsidR="004F15A3" w:rsidRPr="0093002B" w:rsidDel="0010680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45893D"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AEBFA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FA4E7E" w14:textId="77777777" w:rsidR="004F15A3" w:rsidRPr="0093002B" w:rsidRDefault="004F15A3" w:rsidP="00FC498A">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9A20ACB" w14:textId="77777777" w:rsidR="004F15A3" w:rsidRPr="0093002B" w:rsidRDefault="004F15A3" w:rsidP="00FC49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884F17B"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F30A617"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F15A3" w:rsidRPr="0093002B" w14:paraId="3F933B2B" w14:textId="77777777" w:rsidTr="00FC498A">
        <w:tc>
          <w:tcPr>
            <w:tcW w:w="720" w:type="dxa"/>
            <w:tcBorders>
              <w:top w:val="single" w:sz="4" w:space="0" w:color="auto"/>
              <w:left w:val="single" w:sz="4" w:space="0" w:color="auto"/>
              <w:bottom w:val="single" w:sz="4" w:space="0" w:color="auto"/>
              <w:right w:val="single" w:sz="4" w:space="0" w:color="auto"/>
            </w:tcBorders>
          </w:tcPr>
          <w:p w14:paraId="71AE4C5E"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B4A6B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6D6C6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4EA7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1C0477E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279B9F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E0A7D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F15A3" w:rsidRPr="00790531" w14:paraId="22DF5176" w14:textId="77777777" w:rsidTr="00FC498A">
        <w:tc>
          <w:tcPr>
            <w:tcW w:w="720" w:type="dxa"/>
            <w:tcBorders>
              <w:top w:val="single" w:sz="4" w:space="0" w:color="auto"/>
              <w:left w:val="single" w:sz="4" w:space="0" w:color="auto"/>
              <w:bottom w:val="single" w:sz="4" w:space="0" w:color="auto"/>
              <w:right w:val="single" w:sz="4" w:space="0" w:color="auto"/>
            </w:tcBorders>
          </w:tcPr>
          <w:p w14:paraId="0E51C19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7C264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D45D2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5D32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4282EF17"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1B105C" w14:textId="77777777" w:rsidR="004F15A3" w:rsidRPr="0093002B" w:rsidRDefault="004F15A3" w:rsidP="00FC49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4F6C72"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B000EC8"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43DF6F" w14:textId="77777777" w:rsidR="004F15A3" w:rsidRPr="0093002B" w:rsidRDefault="004F15A3" w:rsidP="00FC498A">
            <w:pPr>
              <w:jc w:val="center"/>
              <w:rPr>
                <w:rFonts w:ascii="GHEA Grapalat" w:hAnsi="GHEA Grapalat"/>
                <w:sz w:val="20"/>
                <w:szCs w:val="20"/>
                <w:lang w:val="hy-AM"/>
              </w:rPr>
            </w:pPr>
          </w:p>
        </w:tc>
      </w:tr>
      <w:tr w:rsidR="004F15A3" w:rsidRPr="00790531" w14:paraId="7689E024" w14:textId="77777777" w:rsidTr="00FC498A">
        <w:tc>
          <w:tcPr>
            <w:tcW w:w="720" w:type="dxa"/>
            <w:tcBorders>
              <w:top w:val="single" w:sz="4" w:space="0" w:color="auto"/>
              <w:left w:val="single" w:sz="4" w:space="0" w:color="auto"/>
              <w:bottom w:val="single" w:sz="4" w:space="0" w:color="auto"/>
              <w:right w:val="single" w:sz="4" w:space="0" w:color="auto"/>
            </w:tcBorders>
            <w:vAlign w:val="center"/>
          </w:tcPr>
          <w:p w14:paraId="6C44CED1" w14:textId="77777777" w:rsidR="004F15A3" w:rsidRPr="0093002B" w:rsidRDefault="004F15A3" w:rsidP="00FC49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BF158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AA6BD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6B6C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պարտադիր` </w:t>
            </w:r>
          </w:p>
          <w:p w14:paraId="4ACE83D9"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A50554"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8CA5E21"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F15A3" w:rsidRPr="0093002B" w14:paraId="613A8BC1" w14:textId="77777777" w:rsidTr="00FC498A">
        <w:tc>
          <w:tcPr>
            <w:tcW w:w="720" w:type="dxa"/>
            <w:tcBorders>
              <w:top w:val="single" w:sz="4" w:space="0" w:color="auto"/>
              <w:left w:val="single" w:sz="4" w:space="0" w:color="auto"/>
              <w:bottom w:val="single" w:sz="4" w:space="0" w:color="auto"/>
              <w:right w:val="single" w:sz="4" w:space="0" w:color="auto"/>
            </w:tcBorders>
          </w:tcPr>
          <w:p w14:paraId="2268C23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F524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3464A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5517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31378C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0C703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F15A3" w:rsidRPr="0093002B" w14:paraId="36F87A3C" w14:textId="77777777" w:rsidTr="00FC498A">
        <w:tc>
          <w:tcPr>
            <w:tcW w:w="720" w:type="dxa"/>
            <w:tcBorders>
              <w:top w:val="single" w:sz="4" w:space="0" w:color="auto"/>
              <w:left w:val="single" w:sz="4" w:space="0" w:color="auto"/>
              <w:bottom w:val="single" w:sz="4" w:space="0" w:color="auto"/>
              <w:right w:val="single" w:sz="4" w:space="0" w:color="auto"/>
            </w:tcBorders>
            <w:vAlign w:val="center"/>
          </w:tcPr>
          <w:p w14:paraId="1E1062ED" w14:textId="77777777" w:rsidR="004F15A3" w:rsidRPr="0093002B" w:rsidRDefault="004F15A3" w:rsidP="00FC49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AFE29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9448B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6858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պարտադիր` </w:t>
            </w:r>
          </w:p>
          <w:p w14:paraId="0B2E297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F8CF3D"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832FBF3"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F15A3" w:rsidRPr="0093002B" w14:paraId="3FA90C90" w14:textId="77777777" w:rsidTr="00FC498A">
        <w:tc>
          <w:tcPr>
            <w:tcW w:w="720" w:type="dxa"/>
            <w:tcBorders>
              <w:top w:val="single" w:sz="4" w:space="0" w:color="auto"/>
              <w:left w:val="single" w:sz="4" w:space="0" w:color="auto"/>
              <w:bottom w:val="single" w:sz="4" w:space="0" w:color="auto"/>
              <w:right w:val="single" w:sz="4" w:space="0" w:color="auto"/>
            </w:tcBorders>
          </w:tcPr>
          <w:p w14:paraId="75762B4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67610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2AE7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B483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703F63E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E7F4D9" w14:textId="77777777" w:rsidR="004F15A3" w:rsidRPr="0093002B" w:rsidRDefault="004F15A3" w:rsidP="00FC498A">
            <w:pPr>
              <w:jc w:val="center"/>
              <w:rPr>
                <w:rFonts w:ascii="GHEA Grapalat" w:hAnsi="GHEA Grapalat"/>
                <w:sz w:val="20"/>
                <w:szCs w:val="20"/>
              </w:rPr>
            </w:pPr>
          </w:p>
        </w:tc>
      </w:tr>
      <w:tr w:rsidR="004F15A3" w:rsidRPr="0093002B" w14:paraId="50B5A35D" w14:textId="77777777" w:rsidTr="00FC498A">
        <w:tc>
          <w:tcPr>
            <w:tcW w:w="720" w:type="dxa"/>
            <w:tcBorders>
              <w:top w:val="single" w:sz="4" w:space="0" w:color="auto"/>
              <w:left w:val="single" w:sz="4" w:space="0" w:color="auto"/>
              <w:bottom w:val="single" w:sz="4" w:space="0" w:color="auto"/>
              <w:right w:val="single" w:sz="4" w:space="0" w:color="auto"/>
            </w:tcBorders>
            <w:vAlign w:val="center"/>
          </w:tcPr>
          <w:p w14:paraId="5353C116" w14:textId="77777777" w:rsidR="004F15A3" w:rsidRPr="0093002B" w:rsidRDefault="004F15A3" w:rsidP="00FC49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233B7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5AE03B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1BDD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3C6C3DE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8F1F6F" w14:textId="77777777" w:rsidR="004F15A3" w:rsidRPr="0093002B" w:rsidRDefault="004F15A3" w:rsidP="00FC498A">
            <w:pPr>
              <w:jc w:val="center"/>
              <w:rPr>
                <w:rFonts w:ascii="GHEA Grapalat" w:hAnsi="GHEA Grapalat"/>
                <w:sz w:val="20"/>
                <w:szCs w:val="20"/>
              </w:rPr>
            </w:pPr>
          </w:p>
        </w:tc>
      </w:tr>
      <w:tr w:rsidR="004F15A3" w:rsidRPr="0093002B" w14:paraId="16221741" w14:textId="77777777" w:rsidTr="00FC498A">
        <w:tc>
          <w:tcPr>
            <w:tcW w:w="720" w:type="dxa"/>
            <w:tcBorders>
              <w:top w:val="single" w:sz="4" w:space="0" w:color="auto"/>
              <w:left w:val="single" w:sz="4" w:space="0" w:color="auto"/>
              <w:bottom w:val="single" w:sz="4" w:space="0" w:color="auto"/>
              <w:right w:val="single" w:sz="4" w:space="0" w:color="auto"/>
            </w:tcBorders>
          </w:tcPr>
          <w:p w14:paraId="63490FE8"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F4316B"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188C3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7281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3A59D09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2A45A1F" w14:textId="77777777" w:rsidR="004F15A3" w:rsidRPr="0093002B" w:rsidRDefault="004F15A3" w:rsidP="00FC498A">
            <w:pPr>
              <w:jc w:val="center"/>
              <w:rPr>
                <w:rFonts w:ascii="GHEA Grapalat" w:hAnsi="GHEA Grapalat"/>
                <w:sz w:val="20"/>
                <w:szCs w:val="20"/>
              </w:rPr>
            </w:pPr>
          </w:p>
        </w:tc>
      </w:tr>
      <w:tr w:rsidR="004F15A3" w:rsidRPr="0093002B" w14:paraId="4A118045" w14:textId="77777777" w:rsidTr="00FC498A">
        <w:tc>
          <w:tcPr>
            <w:tcW w:w="720" w:type="dxa"/>
            <w:tcBorders>
              <w:top w:val="single" w:sz="4" w:space="0" w:color="auto"/>
              <w:left w:val="single" w:sz="4" w:space="0" w:color="auto"/>
              <w:bottom w:val="single" w:sz="4" w:space="0" w:color="auto"/>
              <w:right w:val="single" w:sz="4" w:space="0" w:color="auto"/>
            </w:tcBorders>
          </w:tcPr>
          <w:p w14:paraId="34E2D0B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6E980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CA6B2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D9CB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5EF1373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E06863" w14:textId="77777777" w:rsidR="004F15A3" w:rsidRPr="0093002B" w:rsidRDefault="004F15A3" w:rsidP="00FC498A">
            <w:pPr>
              <w:jc w:val="center"/>
              <w:rPr>
                <w:rFonts w:ascii="GHEA Grapalat" w:hAnsi="GHEA Grapalat"/>
                <w:sz w:val="20"/>
                <w:szCs w:val="20"/>
              </w:rPr>
            </w:pPr>
          </w:p>
        </w:tc>
      </w:tr>
      <w:tr w:rsidR="004F15A3" w:rsidRPr="0093002B" w14:paraId="5B8F37E4" w14:textId="77777777" w:rsidTr="00FC498A">
        <w:tc>
          <w:tcPr>
            <w:tcW w:w="720" w:type="dxa"/>
            <w:tcBorders>
              <w:top w:val="single" w:sz="4" w:space="0" w:color="auto"/>
              <w:left w:val="single" w:sz="4" w:space="0" w:color="auto"/>
              <w:bottom w:val="single" w:sz="4" w:space="0" w:color="auto"/>
              <w:right w:val="single" w:sz="4" w:space="0" w:color="auto"/>
            </w:tcBorders>
          </w:tcPr>
          <w:p w14:paraId="1C72BCE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C5714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96E98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A10A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4AD8F0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5456B5" w14:textId="77777777" w:rsidR="004F15A3" w:rsidRPr="0093002B" w:rsidRDefault="004F15A3" w:rsidP="00FC498A">
            <w:pPr>
              <w:jc w:val="center"/>
              <w:rPr>
                <w:rFonts w:ascii="GHEA Grapalat" w:hAnsi="GHEA Grapalat"/>
                <w:sz w:val="20"/>
                <w:szCs w:val="20"/>
              </w:rPr>
            </w:pPr>
          </w:p>
        </w:tc>
      </w:tr>
      <w:tr w:rsidR="004F15A3" w:rsidRPr="0093002B" w14:paraId="6288D0DD" w14:textId="77777777" w:rsidTr="00FC498A">
        <w:tc>
          <w:tcPr>
            <w:tcW w:w="720" w:type="dxa"/>
            <w:tcBorders>
              <w:top w:val="single" w:sz="4" w:space="0" w:color="auto"/>
              <w:left w:val="single" w:sz="4" w:space="0" w:color="auto"/>
              <w:bottom w:val="single" w:sz="4" w:space="0" w:color="auto"/>
              <w:right w:val="single" w:sz="4" w:space="0" w:color="auto"/>
            </w:tcBorders>
          </w:tcPr>
          <w:p w14:paraId="2060136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D412C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E1526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74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AF185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460DB5" w14:textId="77777777" w:rsidR="004F15A3" w:rsidRPr="0093002B" w:rsidRDefault="004F15A3" w:rsidP="00FC498A">
            <w:pPr>
              <w:jc w:val="center"/>
              <w:rPr>
                <w:rFonts w:ascii="GHEA Grapalat" w:hAnsi="GHEA Grapalat"/>
                <w:sz w:val="20"/>
                <w:szCs w:val="20"/>
              </w:rPr>
            </w:pPr>
          </w:p>
        </w:tc>
      </w:tr>
    </w:tbl>
    <w:p w14:paraId="41B0AA4A" w14:textId="6496D91C" w:rsidR="004F15A3" w:rsidRDefault="004F15A3" w:rsidP="00631658">
      <w:pPr>
        <w:pStyle w:val="BodyTextIndent3"/>
        <w:spacing w:line="240" w:lineRule="auto"/>
        <w:jc w:val="right"/>
        <w:rPr>
          <w:rFonts w:ascii="GHEA Grapalat" w:hAnsi="GHEA Grapalat" w:cs="Sylfaen"/>
          <w:b/>
        </w:rPr>
      </w:pPr>
    </w:p>
    <w:p w14:paraId="0A14013C" w14:textId="3C800A27" w:rsidR="004F15A3" w:rsidRDefault="004F15A3" w:rsidP="00631658">
      <w:pPr>
        <w:pStyle w:val="BodyTextIndent3"/>
        <w:spacing w:line="240" w:lineRule="auto"/>
        <w:jc w:val="right"/>
        <w:rPr>
          <w:rFonts w:ascii="GHEA Grapalat" w:hAnsi="GHEA Grapalat" w:cs="Sylfaen"/>
          <w:b/>
        </w:rPr>
      </w:pPr>
    </w:p>
    <w:p w14:paraId="17124C38" w14:textId="3402AFD9" w:rsidR="004F15A3" w:rsidRDefault="004F15A3" w:rsidP="00631658">
      <w:pPr>
        <w:pStyle w:val="BodyTextIndent3"/>
        <w:spacing w:line="240" w:lineRule="auto"/>
        <w:jc w:val="right"/>
        <w:rPr>
          <w:rFonts w:ascii="GHEA Grapalat" w:hAnsi="GHEA Grapalat" w:cs="Sylfaen"/>
          <w:b/>
        </w:rPr>
      </w:pPr>
    </w:p>
    <w:p w14:paraId="6620F7D0" w14:textId="19CFDA8E" w:rsidR="004F15A3" w:rsidRDefault="004F15A3" w:rsidP="00631658">
      <w:pPr>
        <w:pStyle w:val="BodyTextIndent3"/>
        <w:spacing w:line="240" w:lineRule="auto"/>
        <w:jc w:val="right"/>
        <w:rPr>
          <w:rFonts w:ascii="GHEA Grapalat" w:hAnsi="GHEA Grapalat" w:cs="Sylfaen"/>
          <w:b/>
        </w:rPr>
      </w:pPr>
    </w:p>
    <w:p w14:paraId="560033F4" w14:textId="60D60496" w:rsidR="004F15A3" w:rsidRDefault="004F15A3" w:rsidP="00631658">
      <w:pPr>
        <w:pStyle w:val="BodyTextIndent3"/>
        <w:spacing w:line="240" w:lineRule="auto"/>
        <w:jc w:val="right"/>
        <w:rPr>
          <w:rFonts w:ascii="GHEA Grapalat" w:hAnsi="GHEA Grapalat" w:cs="Sylfaen"/>
          <w:b/>
        </w:rPr>
      </w:pPr>
    </w:p>
    <w:p w14:paraId="0D7ACC61" w14:textId="3AFF6F91" w:rsidR="004F15A3" w:rsidRDefault="004F15A3" w:rsidP="00631658">
      <w:pPr>
        <w:pStyle w:val="BodyTextIndent3"/>
        <w:spacing w:line="240" w:lineRule="auto"/>
        <w:jc w:val="right"/>
        <w:rPr>
          <w:rFonts w:ascii="GHEA Grapalat" w:hAnsi="GHEA Grapalat" w:cs="Sylfaen"/>
          <w:b/>
        </w:rPr>
      </w:pPr>
    </w:p>
    <w:p w14:paraId="7467EEB4" w14:textId="523D7835" w:rsidR="004F15A3" w:rsidRDefault="004F15A3" w:rsidP="00631658">
      <w:pPr>
        <w:pStyle w:val="BodyTextIndent3"/>
        <w:spacing w:line="240" w:lineRule="auto"/>
        <w:jc w:val="right"/>
        <w:rPr>
          <w:rFonts w:ascii="GHEA Grapalat" w:hAnsi="GHEA Grapalat" w:cs="Sylfaen"/>
          <w:b/>
        </w:rPr>
      </w:pPr>
    </w:p>
    <w:p w14:paraId="1B397D2C" w14:textId="0783B464" w:rsidR="004F15A3" w:rsidRDefault="004F15A3" w:rsidP="00631658">
      <w:pPr>
        <w:pStyle w:val="BodyTextIndent3"/>
        <w:spacing w:line="240" w:lineRule="auto"/>
        <w:jc w:val="right"/>
        <w:rPr>
          <w:rFonts w:ascii="GHEA Grapalat" w:hAnsi="GHEA Grapalat" w:cs="Sylfaen"/>
          <w:b/>
        </w:rPr>
      </w:pPr>
    </w:p>
    <w:p w14:paraId="62AC04AB" w14:textId="7C3BF1A1" w:rsidR="004F15A3" w:rsidRDefault="004F15A3" w:rsidP="00631658">
      <w:pPr>
        <w:pStyle w:val="BodyTextIndent3"/>
        <w:spacing w:line="240" w:lineRule="auto"/>
        <w:jc w:val="right"/>
        <w:rPr>
          <w:rFonts w:ascii="GHEA Grapalat" w:hAnsi="GHEA Grapalat" w:cs="Sylfaen"/>
          <w:b/>
        </w:rPr>
      </w:pPr>
    </w:p>
    <w:p w14:paraId="22B1A1B4" w14:textId="139545BE" w:rsidR="004F15A3" w:rsidRDefault="004F15A3" w:rsidP="00631658">
      <w:pPr>
        <w:pStyle w:val="BodyTextIndent3"/>
        <w:spacing w:line="240" w:lineRule="auto"/>
        <w:jc w:val="right"/>
        <w:rPr>
          <w:rFonts w:ascii="GHEA Grapalat" w:hAnsi="GHEA Grapalat" w:cs="Sylfaen"/>
          <w:b/>
        </w:rPr>
      </w:pPr>
    </w:p>
    <w:p w14:paraId="60A14B36" w14:textId="26CF3182" w:rsidR="004F15A3" w:rsidRDefault="004F15A3" w:rsidP="00631658">
      <w:pPr>
        <w:pStyle w:val="BodyTextIndent3"/>
        <w:spacing w:line="240" w:lineRule="auto"/>
        <w:jc w:val="right"/>
        <w:rPr>
          <w:rFonts w:ascii="GHEA Grapalat" w:hAnsi="GHEA Grapalat" w:cs="Sylfaen"/>
          <w:b/>
        </w:rPr>
      </w:pPr>
    </w:p>
    <w:p w14:paraId="75AB085D" w14:textId="3D6CC435" w:rsidR="004F15A3" w:rsidRDefault="004F15A3" w:rsidP="00631658">
      <w:pPr>
        <w:pStyle w:val="BodyTextIndent3"/>
        <w:spacing w:line="240" w:lineRule="auto"/>
        <w:jc w:val="right"/>
        <w:rPr>
          <w:rFonts w:ascii="GHEA Grapalat" w:hAnsi="GHEA Grapalat" w:cs="Sylfaen"/>
          <w:b/>
        </w:rPr>
      </w:pPr>
    </w:p>
    <w:p w14:paraId="10AFF8CD" w14:textId="49E89841" w:rsidR="004F15A3" w:rsidRDefault="004F15A3" w:rsidP="00631658">
      <w:pPr>
        <w:pStyle w:val="BodyTextIndent3"/>
        <w:spacing w:line="240" w:lineRule="auto"/>
        <w:jc w:val="right"/>
        <w:rPr>
          <w:rFonts w:ascii="GHEA Grapalat" w:hAnsi="GHEA Grapalat" w:cs="Sylfaen"/>
          <w:b/>
        </w:rPr>
      </w:pPr>
    </w:p>
    <w:p w14:paraId="3BD86CBB" w14:textId="77777777" w:rsidR="004F15A3" w:rsidRPr="00631658" w:rsidRDefault="004F15A3" w:rsidP="004F15A3">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8D00C56" w14:textId="44087A7C" w:rsidR="004F15A3" w:rsidRPr="00631658" w:rsidRDefault="004F15A3" w:rsidP="004F15A3">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C43640">
        <w:rPr>
          <w:rFonts w:ascii="GHEA Grapalat" w:hAnsi="GHEA Grapalat" w:cs="Sylfaen"/>
          <w:b/>
          <w:lang w:val="hy-AM"/>
        </w:rPr>
        <w:t>ԵՔ-ԲՄԱՇՁԲ-24/55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6076273E" w14:textId="77777777" w:rsidR="004F15A3" w:rsidRPr="00631658" w:rsidRDefault="004F15A3" w:rsidP="004F15A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2FCC53DC"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CB9ECB2" w14:textId="77777777" w:rsidR="004F15A3" w:rsidRPr="0093002B" w:rsidRDefault="004F15A3" w:rsidP="004F15A3">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3BA5756" w14:textId="77777777" w:rsidR="004F15A3" w:rsidRPr="0093002B" w:rsidRDefault="004F15A3" w:rsidP="004F15A3">
      <w:pPr>
        <w:rPr>
          <w:rFonts w:ascii="GHEA Grapalat" w:hAnsi="GHEA Grapalat" w:cs="GHEA Grapalat"/>
          <w:b/>
          <w:sz w:val="20"/>
          <w:szCs w:val="20"/>
          <w:lang w:val="hy-AM"/>
        </w:rPr>
      </w:pPr>
    </w:p>
    <w:p w14:paraId="6EB53C94" w14:textId="77777777" w:rsidR="004F15A3" w:rsidRPr="0093002B" w:rsidRDefault="004F15A3" w:rsidP="004F15A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9E1FEC4" w14:textId="77777777" w:rsidR="004F15A3" w:rsidRPr="0093002B" w:rsidRDefault="004F15A3" w:rsidP="004F15A3">
      <w:pPr>
        <w:rPr>
          <w:rFonts w:ascii="GHEA Grapalat" w:hAnsi="GHEA Grapalat" w:cs="GHEA Grapalat"/>
          <w:sz w:val="20"/>
          <w:szCs w:val="20"/>
          <w:lang w:val="hy-AM"/>
        </w:rPr>
      </w:pPr>
    </w:p>
    <w:p w14:paraId="2DF76891" w14:textId="77777777" w:rsidR="004F15A3" w:rsidRPr="0093002B" w:rsidRDefault="004F15A3" w:rsidP="004F15A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7734178" w14:textId="77777777" w:rsidR="004F15A3" w:rsidRPr="0093002B" w:rsidRDefault="004F15A3" w:rsidP="004F15A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A3544F" w14:textId="77777777" w:rsidR="004F15A3" w:rsidRPr="0093002B" w:rsidRDefault="004F15A3" w:rsidP="004F15A3">
      <w:pPr>
        <w:ind w:firstLine="708"/>
        <w:jc w:val="both"/>
        <w:rPr>
          <w:rFonts w:ascii="GHEA Grapalat" w:hAnsi="GHEA Grapalat" w:cs="GHEA Grapalat"/>
          <w:sz w:val="20"/>
          <w:szCs w:val="20"/>
          <w:lang w:val="hy-AM"/>
        </w:rPr>
      </w:pPr>
    </w:p>
    <w:p w14:paraId="73E651FB" w14:textId="77777777" w:rsidR="004F15A3" w:rsidRPr="0093002B" w:rsidRDefault="004F15A3" w:rsidP="004F15A3">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5E410FA" w14:textId="77777777" w:rsidR="004F15A3" w:rsidRPr="0093002B" w:rsidRDefault="004F15A3" w:rsidP="004F15A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96C3E54"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8A011DA"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FD9C36B" w14:textId="77777777" w:rsidR="004F15A3" w:rsidRPr="0093002B" w:rsidRDefault="004F15A3" w:rsidP="004F15A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202AB6F1" w14:textId="77777777" w:rsidR="004F15A3" w:rsidRPr="0093002B" w:rsidRDefault="004F15A3" w:rsidP="004F15A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1B8F194"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186CD1" w14:textId="77777777" w:rsidR="004F15A3" w:rsidRPr="0093002B" w:rsidRDefault="004F15A3" w:rsidP="004F15A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1374A6"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6F05A2"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E37DF1B"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77050C" w14:textId="77777777" w:rsidR="004F15A3" w:rsidRPr="0093002B" w:rsidRDefault="004F15A3" w:rsidP="004F15A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109691D"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1124983" w14:textId="77777777" w:rsidR="004F15A3" w:rsidRPr="0093002B" w:rsidRDefault="004F15A3" w:rsidP="004F15A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59B0779" w14:textId="77777777" w:rsidR="004F15A3" w:rsidRPr="0093002B" w:rsidRDefault="004F15A3" w:rsidP="004F15A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7A8179" w14:textId="77777777" w:rsidR="004F15A3" w:rsidRPr="0093002B" w:rsidRDefault="004F15A3" w:rsidP="004F15A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1C5FAF6" w14:textId="77777777" w:rsidR="004F15A3" w:rsidRPr="0093002B" w:rsidRDefault="004F15A3" w:rsidP="004F15A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39A0D0" w14:textId="77777777" w:rsidR="004F15A3" w:rsidRPr="0093002B" w:rsidRDefault="004F15A3" w:rsidP="004F15A3">
      <w:pPr>
        <w:jc w:val="both"/>
        <w:rPr>
          <w:rFonts w:ascii="GHEA Grapalat" w:hAnsi="GHEA Grapalat" w:cs="GHEA Grapalat"/>
          <w:sz w:val="20"/>
          <w:szCs w:val="20"/>
          <w:lang w:val="hy-AM"/>
        </w:rPr>
      </w:pPr>
    </w:p>
    <w:p w14:paraId="54DAFF30" w14:textId="77777777" w:rsidR="004F15A3" w:rsidRPr="0093002B" w:rsidRDefault="004F15A3" w:rsidP="004F15A3">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07CB40C"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B141882"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FD1FA6"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B3F6DA" w14:textId="77777777" w:rsidR="004F15A3" w:rsidRPr="0093002B" w:rsidDel="00A13215"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11D0FB" w14:textId="77777777" w:rsidR="004F15A3" w:rsidRPr="0093002B" w:rsidRDefault="004F15A3" w:rsidP="004F15A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8AE11C" w14:textId="77777777" w:rsidR="004F15A3" w:rsidRPr="0093002B" w:rsidRDefault="004F15A3" w:rsidP="004F15A3">
      <w:pPr>
        <w:ind w:firstLine="567"/>
        <w:jc w:val="both"/>
        <w:rPr>
          <w:rFonts w:ascii="GHEA Grapalat" w:hAnsi="GHEA Grapalat" w:cs="GHEA Grapalat"/>
          <w:sz w:val="20"/>
          <w:szCs w:val="20"/>
          <w:lang w:val="hy-AM"/>
        </w:rPr>
      </w:pPr>
    </w:p>
    <w:p w14:paraId="7CEAC449" w14:textId="77777777" w:rsidR="004F15A3" w:rsidRPr="0093002B" w:rsidRDefault="004F15A3" w:rsidP="004F15A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57931E9" w14:textId="77777777" w:rsidR="004F15A3" w:rsidRPr="0093002B" w:rsidRDefault="004F15A3" w:rsidP="004F15A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7C8832"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581A3C2"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7408CA"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38219E2"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27A72E"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9454C67"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0EA34"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C759E1E"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3F947A"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D2FF346" w14:textId="77777777" w:rsidR="004F15A3" w:rsidRPr="0093002B" w:rsidRDefault="004F15A3" w:rsidP="004F15A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3948DF0" w14:textId="77777777" w:rsidR="004F15A3" w:rsidRPr="0093002B" w:rsidRDefault="004F15A3" w:rsidP="004F15A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515EAEE"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Կ.Տ</w:t>
      </w:r>
    </w:p>
    <w:p w14:paraId="64E295E2" w14:textId="77777777" w:rsidR="004F15A3" w:rsidRPr="0093002B" w:rsidRDefault="004F15A3" w:rsidP="004F15A3">
      <w:pPr>
        <w:jc w:val="both"/>
        <w:rPr>
          <w:rFonts w:ascii="GHEA Grapalat" w:hAnsi="GHEA Grapalat"/>
          <w:sz w:val="20"/>
          <w:szCs w:val="20"/>
          <w:lang w:val="hy-AM"/>
        </w:rPr>
      </w:pPr>
    </w:p>
    <w:p w14:paraId="639CEED1" w14:textId="77777777" w:rsidR="004F15A3" w:rsidRPr="0093002B" w:rsidRDefault="004F15A3" w:rsidP="004F15A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682C176" w14:textId="77777777" w:rsidR="004F15A3" w:rsidRPr="0093002B" w:rsidRDefault="004F15A3" w:rsidP="004F15A3">
      <w:pPr>
        <w:jc w:val="center"/>
        <w:rPr>
          <w:rFonts w:ascii="GHEA Grapalat" w:hAnsi="GHEA Grapalat" w:cs="GHEA Grapalat"/>
          <w:sz w:val="20"/>
          <w:szCs w:val="20"/>
          <w:lang w:val="hy-AM"/>
        </w:rPr>
      </w:pPr>
    </w:p>
    <w:p w14:paraId="3144972C"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F683B8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C00A33"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5418CC" w14:textId="77777777" w:rsidR="004F15A3" w:rsidRPr="0093002B" w:rsidRDefault="004F15A3" w:rsidP="004F15A3">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15A3" w:rsidRPr="005E1F72" w14:paraId="4F7C88E7"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834E1" w14:textId="77777777" w:rsidR="004F15A3" w:rsidRPr="005E1F72" w:rsidRDefault="004F15A3" w:rsidP="00FC498A">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C2195CD" w14:textId="77777777" w:rsidR="004F15A3" w:rsidRPr="005E1F72" w:rsidRDefault="004F15A3" w:rsidP="00FC498A">
            <w:pPr>
              <w:jc w:val="center"/>
              <w:rPr>
                <w:rFonts w:ascii="GHEA Grapalat" w:hAnsi="GHEA Grapalat" w:cs="Arial"/>
                <w:bCs/>
                <w:i/>
                <w:sz w:val="20"/>
                <w:szCs w:val="20"/>
              </w:rPr>
            </w:pPr>
          </w:p>
        </w:tc>
      </w:tr>
      <w:tr w:rsidR="004F15A3" w:rsidRPr="005E1F72" w14:paraId="58214892"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CDEEE" w14:textId="77777777" w:rsidR="004F15A3" w:rsidRPr="005E1F72" w:rsidRDefault="004F15A3" w:rsidP="00FC498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F15A3" w:rsidRPr="005E1F72" w14:paraId="1BAE9808"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9E97A"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F15A3" w:rsidRPr="005E1F72" w14:paraId="0CAD03D7"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32EA"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F15A3" w:rsidRPr="005E1F72" w14:paraId="14953B13"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917DC"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F15A3" w:rsidRPr="005E1F72" w14:paraId="1C06AA19"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80DD0"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F15A3" w:rsidRPr="005E1F72" w14:paraId="2700FE61"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84A23"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F15A3" w:rsidRPr="005E1F72" w14:paraId="5C8D34CA"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B84A9"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F15A3" w:rsidRPr="005E1F72" w14:paraId="17BAE673"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F0AB7"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4F15A3" w:rsidRPr="005E1F72" w14:paraId="1F6727FE"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786B1" w14:textId="77777777" w:rsidR="004F15A3" w:rsidRPr="005E1F72" w:rsidRDefault="004F15A3" w:rsidP="00FC498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F15A3" w:rsidRPr="005E1F72" w14:paraId="70EFEF6A"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60022"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F15A3" w:rsidRPr="005E1F72" w14:paraId="5F699477"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0B842"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4F15A3" w:rsidRPr="005E1F72" w14:paraId="4E5208F0"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186EC" w14:textId="77777777" w:rsidR="004F15A3" w:rsidRPr="005E1F72" w:rsidRDefault="004F15A3" w:rsidP="00FC498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4F15A3" w:rsidRPr="005E1F72" w14:paraId="4422708E"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DCD1C"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F15A3" w:rsidRPr="005E1F72" w14:paraId="04484715"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D911"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F15A3" w:rsidRPr="005E1F72" w14:paraId="7C616F68"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BA54D"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F15A3" w:rsidRPr="005E1F72" w14:paraId="1CB28B73"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BF353" w14:textId="77777777" w:rsidR="004F15A3" w:rsidRPr="005E1F72" w:rsidRDefault="004F15A3" w:rsidP="00FC498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F15A3" w:rsidRPr="005E1F72" w14:paraId="763B4E64" w14:textId="77777777" w:rsidTr="00FC498A">
        <w:trPr>
          <w:trHeight w:val="20"/>
        </w:trPr>
        <w:tc>
          <w:tcPr>
            <w:tcW w:w="10980" w:type="dxa"/>
            <w:gridSpan w:val="2"/>
            <w:tcBorders>
              <w:top w:val="single" w:sz="4" w:space="0" w:color="auto"/>
              <w:left w:val="single" w:sz="4" w:space="0" w:color="auto"/>
              <w:right w:val="single" w:sz="4" w:space="0" w:color="000000"/>
            </w:tcBorders>
            <w:noWrap/>
            <w:vAlign w:val="bottom"/>
          </w:tcPr>
          <w:p w14:paraId="089C7B85" w14:textId="77777777" w:rsidR="004F15A3" w:rsidRPr="005E1F72" w:rsidRDefault="004F15A3" w:rsidP="00FC49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4F15A3" w:rsidRPr="005E1F72" w14:paraId="2E4120D2"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B518E" w14:textId="77777777" w:rsidR="004F15A3" w:rsidRPr="005E1F72" w:rsidRDefault="004F15A3" w:rsidP="00FC498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AB49EE8" w14:textId="77777777" w:rsidR="004F15A3" w:rsidRPr="005E1F72" w:rsidRDefault="004F15A3" w:rsidP="00FC498A">
            <w:pPr>
              <w:rPr>
                <w:rFonts w:ascii="GHEA Grapalat" w:hAnsi="GHEA Grapalat" w:cs="Sylfaen"/>
                <w:sz w:val="20"/>
                <w:szCs w:val="20"/>
                <w:lang w:val="ru-RU"/>
              </w:rPr>
            </w:pPr>
          </w:p>
        </w:tc>
      </w:tr>
      <w:tr w:rsidR="004F15A3" w:rsidRPr="005E1F72" w14:paraId="516385DD" w14:textId="77777777" w:rsidTr="00FC498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4D968"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0651856" w14:textId="77777777" w:rsidR="004F15A3" w:rsidRPr="005E1F72" w:rsidRDefault="004F15A3" w:rsidP="00FC498A">
            <w:pPr>
              <w:rPr>
                <w:rFonts w:ascii="GHEA Grapalat" w:hAnsi="GHEA Grapalat" w:cs="Sylfaen"/>
                <w:sz w:val="20"/>
                <w:szCs w:val="20"/>
                <w:lang w:val="hy-AM"/>
              </w:rPr>
            </w:pPr>
          </w:p>
        </w:tc>
      </w:tr>
      <w:tr w:rsidR="004F15A3" w:rsidRPr="005E1F72" w14:paraId="3A3EE084" w14:textId="77777777" w:rsidTr="00FC498A">
        <w:trPr>
          <w:trHeight w:val="20"/>
        </w:trPr>
        <w:tc>
          <w:tcPr>
            <w:tcW w:w="5616" w:type="dxa"/>
            <w:tcBorders>
              <w:top w:val="nil"/>
              <w:left w:val="single" w:sz="4" w:space="0" w:color="auto"/>
              <w:bottom w:val="single" w:sz="4" w:space="0" w:color="auto"/>
              <w:right w:val="single" w:sz="4" w:space="0" w:color="auto"/>
            </w:tcBorders>
            <w:noWrap/>
            <w:vAlign w:val="bottom"/>
          </w:tcPr>
          <w:p w14:paraId="72135B54" w14:textId="77777777" w:rsidR="004F15A3" w:rsidRPr="005E1F72" w:rsidRDefault="004F15A3" w:rsidP="00FC498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6BA3A2DE" w14:textId="77777777" w:rsidR="004F15A3" w:rsidRPr="005E1F72" w:rsidRDefault="004F15A3" w:rsidP="00FC498A">
            <w:pPr>
              <w:rPr>
                <w:rFonts w:ascii="GHEA Grapalat" w:hAnsi="GHEA Grapalat" w:cs="Sylfaen"/>
                <w:sz w:val="20"/>
                <w:szCs w:val="20"/>
              </w:rPr>
            </w:pPr>
          </w:p>
          <w:p w14:paraId="7FAC1A80" w14:textId="77777777" w:rsidR="004F15A3" w:rsidRPr="005E1F72" w:rsidRDefault="004F15A3" w:rsidP="00FC49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881AA72" w14:textId="77777777" w:rsidR="004F15A3" w:rsidRPr="005E1F72" w:rsidRDefault="004F15A3" w:rsidP="00FC498A">
            <w:pPr>
              <w:rPr>
                <w:rFonts w:ascii="GHEA Grapalat" w:hAnsi="GHEA Grapalat" w:cs="Tahoma"/>
                <w:color w:val="000000"/>
                <w:sz w:val="20"/>
                <w:szCs w:val="20"/>
              </w:rPr>
            </w:pPr>
          </w:p>
          <w:p w14:paraId="71749A53" w14:textId="77777777" w:rsidR="004F15A3" w:rsidRPr="005E1F72" w:rsidRDefault="004F15A3" w:rsidP="00FC498A">
            <w:pPr>
              <w:rPr>
                <w:rFonts w:ascii="GHEA Grapalat" w:hAnsi="GHEA Grapalat" w:cs="Sylfaen"/>
                <w:sz w:val="20"/>
                <w:szCs w:val="20"/>
              </w:rPr>
            </w:pPr>
          </w:p>
          <w:p w14:paraId="215143DC" w14:textId="77777777" w:rsidR="004F15A3" w:rsidRPr="005E1F72" w:rsidRDefault="004F15A3" w:rsidP="00FC49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5A5235E" w14:textId="77777777" w:rsidR="004F15A3" w:rsidRPr="005E1F72" w:rsidRDefault="004F15A3" w:rsidP="00FC498A">
            <w:pPr>
              <w:rPr>
                <w:rFonts w:ascii="GHEA Grapalat" w:hAnsi="GHEA Grapalat" w:cs="Sylfaen"/>
                <w:sz w:val="20"/>
                <w:szCs w:val="20"/>
              </w:rPr>
            </w:pPr>
          </w:p>
          <w:p w14:paraId="6B4A9BD2"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848BCDA"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Կ.Տ.</w:t>
            </w:r>
          </w:p>
          <w:p w14:paraId="0981D0E3" w14:textId="77777777" w:rsidR="004F15A3" w:rsidRPr="005E1F72" w:rsidRDefault="004F15A3" w:rsidP="00FC49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375833" w14:textId="77777777" w:rsidR="004F15A3" w:rsidRPr="005E1F72" w:rsidRDefault="004F15A3" w:rsidP="00FC498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A3F7E28" w14:textId="77777777" w:rsidR="004F15A3" w:rsidRPr="005E1F72" w:rsidRDefault="004F15A3" w:rsidP="00FC498A">
            <w:pPr>
              <w:jc w:val="right"/>
              <w:rPr>
                <w:rFonts w:ascii="GHEA Grapalat" w:hAnsi="GHEA Grapalat" w:cs="Sylfaen"/>
                <w:sz w:val="20"/>
                <w:szCs w:val="20"/>
              </w:rPr>
            </w:pPr>
          </w:p>
          <w:p w14:paraId="20D7B85F" w14:textId="77777777" w:rsidR="004F15A3" w:rsidRPr="005E1F72" w:rsidRDefault="004F15A3" w:rsidP="00FC498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EC8E750" w14:textId="77777777" w:rsidR="004F15A3" w:rsidRPr="005E1F72" w:rsidRDefault="004F15A3" w:rsidP="00FC498A">
            <w:pPr>
              <w:jc w:val="right"/>
              <w:rPr>
                <w:rFonts w:ascii="GHEA Grapalat" w:hAnsi="GHEA Grapalat" w:cs="Tahoma"/>
                <w:color w:val="000000"/>
                <w:sz w:val="20"/>
                <w:szCs w:val="20"/>
              </w:rPr>
            </w:pPr>
          </w:p>
          <w:p w14:paraId="4C5E9086" w14:textId="77777777" w:rsidR="004F15A3" w:rsidRPr="005E1F72" w:rsidRDefault="004F15A3" w:rsidP="00FC498A">
            <w:pPr>
              <w:jc w:val="right"/>
              <w:rPr>
                <w:rFonts w:ascii="GHEA Grapalat" w:hAnsi="GHEA Grapalat" w:cs="Tahoma"/>
                <w:color w:val="000000"/>
                <w:sz w:val="20"/>
                <w:szCs w:val="20"/>
              </w:rPr>
            </w:pPr>
          </w:p>
          <w:p w14:paraId="62DB41D0" w14:textId="77777777" w:rsidR="004F15A3" w:rsidRPr="005E1F72" w:rsidRDefault="004F15A3" w:rsidP="00FC49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078C04D" w14:textId="77777777" w:rsidR="004F15A3" w:rsidRPr="005E1F72" w:rsidRDefault="004F15A3" w:rsidP="00FC498A">
            <w:pPr>
              <w:jc w:val="right"/>
              <w:rPr>
                <w:rFonts w:ascii="GHEA Grapalat" w:hAnsi="GHEA Grapalat" w:cs="Sylfaen"/>
                <w:sz w:val="20"/>
                <w:szCs w:val="20"/>
              </w:rPr>
            </w:pPr>
          </w:p>
          <w:p w14:paraId="0376077E" w14:textId="77777777" w:rsidR="004F15A3" w:rsidRPr="005E1F72" w:rsidRDefault="004F15A3" w:rsidP="00FC498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20A251E" w14:textId="77777777" w:rsidR="004F15A3" w:rsidRPr="005E1F72" w:rsidRDefault="004F15A3" w:rsidP="00FC498A">
            <w:pPr>
              <w:jc w:val="right"/>
              <w:rPr>
                <w:rFonts w:ascii="GHEA Grapalat" w:hAnsi="GHEA Grapalat" w:cs="Sylfaen"/>
                <w:sz w:val="20"/>
                <w:szCs w:val="20"/>
              </w:rPr>
            </w:pPr>
          </w:p>
        </w:tc>
      </w:tr>
      <w:tr w:rsidR="004F15A3" w:rsidRPr="005E1F72" w14:paraId="6A472DFB" w14:textId="77777777" w:rsidTr="00FC498A">
        <w:trPr>
          <w:trHeight w:val="20"/>
        </w:trPr>
        <w:tc>
          <w:tcPr>
            <w:tcW w:w="5616" w:type="dxa"/>
            <w:tcBorders>
              <w:top w:val="single" w:sz="4" w:space="0" w:color="auto"/>
              <w:left w:val="single" w:sz="4" w:space="0" w:color="auto"/>
              <w:right w:val="single" w:sz="4" w:space="0" w:color="auto"/>
            </w:tcBorders>
            <w:noWrap/>
            <w:vAlign w:val="bottom"/>
          </w:tcPr>
          <w:p w14:paraId="19380205" w14:textId="77777777" w:rsidR="004F15A3" w:rsidRPr="005E1F72" w:rsidRDefault="004F15A3" w:rsidP="00FC49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4B23A08" w14:textId="77777777" w:rsidR="004F15A3" w:rsidRPr="005E1F72" w:rsidRDefault="004F15A3" w:rsidP="00FC498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46911EF" w14:textId="77777777" w:rsidR="004F15A3" w:rsidRPr="005E1F72" w:rsidRDefault="004F15A3" w:rsidP="00FC498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DE1CD2D"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w:t>
            </w:r>
          </w:p>
          <w:p w14:paraId="7A88F888"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3B37AA8" w14:textId="77777777" w:rsidR="004F15A3" w:rsidRPr="005E1F72" w:rsidRDefault="004F15A3" w:rsidP="00FC498A">
            <w:pPr>
              <w:rPr>
                <w:rFonts w:ascii="GHEA Grapalat" w:hAnsi="GHEA Grapalat" w:cs="Tahoma"/>
                <w:color w:val="000000"/>
                <w:sz w:val="20"/>
                <w:szCs w:val="20"/>
              </w:rPr>
            </w:pPr>
          </w:p>
          <w:p w14:paraId="4775659C" w14:textId="77777777" w:rsidR="004F15A3" w:rsidRPr="005E1F72" w:rsidRDefault="004F15A3" w:rsidP="00FC49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C7DEC5" w14:textId="77777777" w:rsidR="004F15A3" w:rsidRPr="005E1F72" w:rsidRDefault="004F15A3" w:rsidP="00FC49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7BA283E" w14:textId="77777777" w:rsidR="004F15A3" w:rsidRPr="005E1F72" w:rsidRDefault="004F15A3" w:rsidP="00FC498A">
            <w:pPr>
              <w:jc w:val="right"/>
              <w:rPr>
                <w:rFonts w:ascii="GHEA Grapalat" w:hAnsi="GHEA Grapalat" w:cs="Tahoma"/>
                <w:color w:val="000000"/>
                <w:sz w:val="20"/>
                <w:szCs w:val="20"/>
              </w:rPr>
            </w:pPr>
          </w:p>
          <w:p w14:paraId="3BA6DC51" w14:textId="77777777" w:rsidR="004F15A3" w:rsidRPr="005E1F72" w:rsidRDefault="004F15A3" w:rsidP="00FC498A">
            <w:pPr>
              <w:jc w:val="right"/>
              <w:rPr>
                <w:rFonts w:ascii="GHEA Grapalat" w:hAnsi="GHEA Grapalat" w:cs="Tahoma"/>
                <w:color w:val="000000"/>
                <w:sz w:val="20"/>
                <w:szCs w:val="20"/>
              </w:rPr>
            </w:pPr>
          </w:p>
          <w:p w14:paraId="0B5EEAC4" w14:textId="77777777" w:rsidR="004F15A3" w:rsidRPr="005E1F72" w:rsidRDefault="004F15A3" w:rsidP="00FC49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36124CA" w14:textId="77777777" w:rsidR="004F15A3" w:rsidRPr="005E1F72" w:rsidRDefault="004F15A3" w:rsidP="00FC498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0CD2D14" w14:textId="77777777" w:rsidR="004F15A3" w:rsidRPr="005E1F72" w:rsidRDefault="004F15A3" w:rsidP="00FC498A">
            <w:pPr>
              <w:jc w:val="right"/>
              <w:rPr>
                <w:rFonts w:ascii="GHEA Grapalat" w:hAnsi="GHEA Grapalat" w:cs="Arial"/>
                <w:sz w:val="20"/>
                <w:szCs w:val="20"/>
                <w:lang w:val="hy-AM"/>
              </w:rPr>
            </w:pPr>
          </w:p>
        </w:tc>
      </w:tr>
      <w:tr w:rsidR="004F15A3" w:rsidRPr="005E1F72" w14:paraId="3AA10A64" w14:textId="77777777" w:rsidTr="00FC498A">
        <w:trPr>
          <w:trHeight w:val="20"/>
        </w:trPr>
        <w:tc>
          <w:tcPr>
            <w:tcW w:w="5616" w:type="dxa"/>
            <w:tcBorders>
              <w:top w:val="nil"/>
              <w:left w:val="single" w:sz="4" w:space="0" w:color="auto"/>
              <w:bottom w:val="single" w:sz="4" w:space="0" w:color="auto"/>
              <w:right w:val="single" w:sz="4" w:space="0" w:color="auto"/>
            </w:tcBorders>
            <w:noWrap/>
            <w:vAlign w:val="bottom"/>
          </w:tcPr>
          <w:p w14:paraId="47BBEE98"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24.բ.                                                       Կ.Տ.</w:t>
            </w:r>
          </w:p>
          <w:p w14:paraId="0FBD1317" w14:textId="77777777" w:rsidR="004F15A3" w:rsidRPr="005E1F72" w:rsidRDefault="004F15A3" w:rsidP="00FC498A">
            <w:pPr>
              <w:rPr>
                <w:rFonts w:ascii="GHEA Grapalat" w:hAnsi="GHEA Grapalat" w:cs="Sylfaen"/>
                <w:sz w:val="20"/>
                <w:szCs w:val="20"/>
              </w:rPr>
            </w:pPr>
          </w:p>
          <w:p w14:paraId="639212F9" w14:textId="77777777" w:rsidR="004F15A3" w:rsidRPr="005E1F72" w:rsidRDefault="004F15A3" w:rsidP="00FC498A">
            <w:pPr>
              <w:rPr>
                <w:rFonts w:ascii="GHEA Grapalat" w:hAnsi="GHEA Grapalat" w:cs="Sylfaen"/>
                <w:sz w:val="20"/>
                <w:szCs w:val="20"/>
              </w:rPr>
            </w:pPr>
          </w:p>
          <w:p w14:paraId="75EECE71" w14:textId="77777777" w:rsidR="004F15A3" w:rsidRPr="005E1F72" w:rsidRDefault="004F15A3" w:rsidP="00FC498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572CC25" w14:textId="77777777" w:rsidR="004F15A3" w:rsidRPr="005E1F72" w:rsidRDefault="004F15A3" w:rsidP="00FC498A">
            <w:pPr>
              <w:rPr>
                <w:rFonts w:ascii="GHEA Grapalat" w:hAnsi="GHEA Grapalat" w:cs="Sylfaen"/>
                <w:sz w:val="20"/>
                <w:szCs w:val="20"/>
              </w:rPr>
            </w:pPr>
          </w:p>
          <w:p w14:paraId="000E9477"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w:t>
            </w:r>
          </w:p>
          <w:p w14:paraId="4A6257B8" w14:textId="77777777" w:rsidR="004F15A3" w:rsidRPr="005E1F72" w:rsidRDefault="004F15A3" w:rsidP="00FC49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1A6B"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23.բ.                                                                 Կ.Տ.    </w:t>
            </w:r>
          </w:p>
          <w:p w14:paraId="661E438D" w14:textId="77777777" w:rsidR="004F15A3" w:rsidRPr="005E1F72" w:rsidRDefault="004F15A3" w:rsidP="00FC498A">
            <w:pPr>
              <w:rPr>
                <w:rFonts w:ascii="GHEA Grapalat" w:hAnsi="GHEA Grapalat" w:cs="Sylfaen"/>
                <w:sz w:val="20"/>
                <w:szCs w:val="20"/>
              </w:rPr>
            </w:pPr>
          </w:p>
          <w:p w14:paraId="32125968" w14:textId="77777777" w:rsidR="004F15A3" w:rsidRPr="005E1F72" w:rsidRDefault="004F15A3" w:rsidP="00FC498A">
            <w:pPr>
              <w:rPr>
                <w:rFonts w:ascii="GHEA Grapalat" w:hAnsi="GHEA Grapalat" w:cs="Sylfaen"/>
                <w:sz w:val="20"/>
                <w:szCs w:val="20"/>
              </w:rPr>
            </w:pPr>
            <w:r w:rsidRPr="005E1F72">
              <w:rPr>
                <w:rFonts w:ascii="GHEA Grapalat" w:hAnsi="GHEA Grapalat" w:cs="Sylfaen"/>
                <w:sz w:val="20"/>
                <w:szCs w:val="20"/>
              </w:rPr>
              <w:t xml:space="preserve">                     </w:t>
            </w:r>
          </w:p>
          <w:p w14:paraId="04FCB4D0" w14:textId="77777777" w:rsidR="004F15A3" w:rsidRPr="005E1F72" w:rsidRDefault="004F15A3" w:rsidP="00FC498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DB154B8" w14:textId="77777777" w:rsidR="004F15A3" w:rsidRPr="005E1F72" w:rsidRDefault="004F15A3" w:rsidP="00FC498A">
            <w:pPr>
              <w:rPr>
                <w:rFonts w:ascii="GHEA Grapalat" w:hAnsi="GHEA Grapalat" w:cs="Sylfaen"/>
                <w:color w:val="000000"/>
                <w:sz w:val="20"/>
                <w:szCs w:val="20"/>
              </w:rPr>
            </w:pPr>
          </w:p>
          <w:p w14:paraId="470C09C9" w14:textId="77777777" w:rsidR="004F15A3" w:rsidRPr="005E1F72" w:rsidRDefault="004F15A3" w:rsidP="00FC498A">
            <w:pPr>
              <w:rPr>
                <w:rFonts w:ascii="GHEA Grapalat" w:hAnsi="GHEA Grapalat" w:cs="Sylfaen"/>
                <w:sz w:val="20"/>
                <w:szCs w:val="20"/>
              </w:rPr>
            </w:pPr>
          </w:p>
          <w:p w14:paraId="33E03013" w14:textId="77777777" w:rsidR="004F15A3" w:rsidRPr="005E1F72" w:rsidRDefault="004F15A3" w:rsidP="00FC498A">
            <w:pPr>
              <w:jc w:val="right"/>
              <w:rPr>
                <w:rFonts w:ascii="GHEA Grapalat" w:hAnsi="GHEA Grapalat" w:cs="Arial"/>
                <w:sz w:val="20"/>
                <w:szCs w:val="20"/>
              </w:rPr>
            </w:pPr>
          </w:p>
        </w:tc>
      </w:tr>
    </w:tbl>
    <w:p w14:paraId="4F186EBA" w14:textId="77777777" w:rsidR="004F15A3" w:rsidRPr="0006003D"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5CAB96"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2F876A"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AB2F7"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60962E"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E44A4" w14:textId="77777777" w:rsidR="004F15A3" w:rsidRPr="0093002B" w:rsidRDefault="004F15A3" w:rsidP="004F15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84C3100" w14:textId="77777777" w:rsidR="004F15A3" w:rsidRPr="0093002B" w:rsidRDefault="004F15A3" w:rsidP="004F15A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E00BCB8" w14:textId="77777777" w:rsidR="004F15A3" w:rsidRPr="0093002B" w:rsidRDefault="004F15A3" w:rsidP="004F15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15A3" w:rsidRPr="0093002B" w14:paraId="4E059FF5" w14:textId="77777777" w:rsidTr="00FC498A">
        <w:tc>
          <w:tcPr>
            <w:tcW w:w="720" w:type="dxa"/>
            <w:tcBorders>
              <w:top w:val="single" w:sz="4" w:space="0" w:color="auto"/>
              <w:left w:val="single" w:sz="4" w:space="0" w:color="auto"/>
              <w:bottom w:val="single" w:sz="4" w:space="0" w:color="auto"/>
              <w:right w:val="single" w:sz="4" w:space="0" w:color="auto"/>
            </w:tcBorders>
          </w:tcPr>
          <w:p w14:paraId="0D54B204" w14:textId="77777777" w:rsidR="004F15A3" w:rsidRPr="0093002B" w:rsidRDefault="004F15A3" w:rsidP="00FC49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3E0EC3"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8C8F102"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Նշված դաշտի/</w:t>
            </w:r>
          </w:p>
          <w:p w14:paraId="0FD2ACFA"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429EBB" w14:textId="77777777" w:rsidR="004F15A3" w:rsidRPr="0093002B" w:rsidRDefault="004F15A3" w:rsidP="00FC498A">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6D03058"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DB7396"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CEE369B"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9B1AE8D"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08233AE" w14:textId="77777777" w:rsidR="004F15A3" w:rsidRPr="0093002B" w:rsidRDefault="004F15A3" w:rsidP="00FC49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F15A3" w:rsidRPr="0093002B" w14:paraId="654D0B02" w14:textId="77777777" w:rsidTr="00FC498A">
        <w:tc>
          <w:tcPr>
            <w:tcW w:w="720" w:type="dxa"/>
            <w:tcBorders>
              <w:top w:val="single" w:sz="4" w:space="0" w:color="auto"/>
              <w:left w:val="single" w:sz="4" w:space="0" w:color="auto"/>
              <w:bottom w:val="single" w:sz="4" w:space="0" w:color="auto"/>
              <w:right w:val="single" w:sz="4" w:space="0" w:color="auto"/>
            </w:tcBorders>
          </w:tcPr>
          <w:p w14:paraId="48D65CAF"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E87E1"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9FA890"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1296BE"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2DEF96" w14:textId="77777777" w:rsidR="004F15A3" w:rsidRPr="0093002B" w:rsidRDefault="004F15A3" w:rsidP="00FC498A">
            <w:pPr>
              <w:jc w:val="center"/>
              <w:rPr>
                <w:rFonts w:ascii="GHEA Grapalat" w:hAnsi="GHEA Grapalat"/>
                <w:b/>
                <w:sz w:val="20"/>
                <w:szCs w:val="20"/>
              </w:rPr>
            </w:pPr>
            <w:r w:rsidRPr="0093002B">
              <w:rPr>
                <w:rFonts w:ascii="GHEA Grapalat" w:hAnsi="GHEA Grapalat"/>
                <w:b/>
                <w:sz w:val="20"/>
                <w:szCs w:val="20"/>
              </w:rPr>
              <w:t>5</w:t>
            </w:r>
          </w:p>
        </w:tc>
      </w:tr>
      <w:tr w:rsidR="004F15A3" w:rsidRPr="0093002B" w14:paraId="3248AD76" w14:textId="77777777" w:rsidTr="00FC498A">
        <w:tc>
          <w:tcPr>
            <w:tcW w:w="720" w:type="dxa"/>
            <w:tcBorders>
              <w:top w:val="single" w:sz="4" w:space="0" w:color="auto"/>
              <w:left w:val="single" w:sz="4" w:space="0" w:color="auto"/>
              <w:bottom w:val="single" w:sz="4" w:space="0" w:color="auto"/>
              <w:right w:val="single" w:sz="4" w:space="0" w:color="auto"/>
            </w:tcBorders>
          </w:tcPr>
          <w:p w14:paraId="57AC2A6F"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E4D4F2"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C9FB9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69C9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731711"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F15A3" w:rsidRPr="0093002B" w14:paraId="2CAD3953" w14:textId="77777777" w:rsidTr="00FC498A">
        <w:tc>
          <w:tcPr>
            <w:tcW w:w="720" w:type="dxa"/>
            <w:tcBorders>
              <w:top w:val="single" w:sz="4" w:space="0" w:color="auto"/>
              <w:left w:val="single" w:sz="4" w:space="0" w:color="auto"/>
              <w:bottom w:val="single" w:sz="4" w:space="0" w:color="auto"/>
              <w:right w:val="single" w:sz="4" w:space="0" w:color="auto"/>
            </w:tcBorders>
          </w:tcPr>
          <w:p w14:paraId="293349E1" w14:textId="77777777" w:rsidR="004F15A3" w:rsidRPr="0093002B" w:rsidRDefault="004F15A3" w:rsidP="004F15A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A6178D" w14:textId="77777777" w:rsidR="004F15A3" w:rsidRPr="0093002B" w:rsidRDefault="004F15A3" w:rsidP="00FC498A">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E25BC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6EBA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EB5F2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F15A3" w:rsidRPr="0093002B" w14:paraId="36E833DE" w14:textId="77777777" w:rsidTr="00FC498A">
        <w:tc>
          <w:tcPr>
            <w:tcW w:w="720" w:type="dxa"/>
            <w:tcBorders>
              <w:top w:val="single" w:sz="4" w:space="0" w:color="auto"/>
              <w:left w:val="single" w:sz="4" w:space="0" w:color="auto"/>
              <w:bottom w:val="single" w:sz="4" w:space="0" w:color="auto"/>
              <w:right w:val="single" w:sz="4" w:space="0" w:color="auto"/>
            </w:tcBorders>
          </w:tcPr>
          <w:p w14:paraId="0C7CF1CF" w14:textId="77777777" w:rsidR="004F15A3" w:rsidRPr="0093002B" w:rsidRDefault="004F15A3" w:rsidP="004F15A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553EB5" w14:textId="77777777" w:rsidR="004F15A3" w:rsidRPr="0093002B" w:rsidRDefault="004F15A3" w:rsidP="00FC498A">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537B8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782E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3D249D1F" w14:textId="77777777" w:rsidR="004F15A3" w:rsidRPr="0093002B" w:rsidRDefault="004F15A3" w:rsidP="00FC49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AC8E9F" w14:textId="77777777" w:rsidR="004F15A3" w:rsidRPr="0093002B" w:rsidRDefault="004F15A3" w:rsidP="00FC498A">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F15A3" w:rsidRPr="0093002B" w14:paraId="6BFE6542" w14:textId="77777777" w:rsidTr="00FC498A">
        <w:tc>
          <w:tcPr>
            <w:tcW w:w="720" w:type="dxa"/>
            <w:tcBorders>
              <w:top w:val="single" w:sz="4" w:space="0" w:color="auto"/>
              <w:left w:val="single" w:sz="4" w:space="0" w:color="auto"/>
              <w:bottom w:val="single" w:sz="4" w:space="0" w:color="auto"/>
              <w:right w:val="single" w:sz="4" w:space="0" w:color="auto"/>
            </w:tcBorders>
          </w:tcPr>
          <w:p w14:paraId="051A97C8" w14:textId="77777777" w:rsidR="004F15A3" w:rsidRPr="0093002B" w:rsidRDefault="004F15A3" w:rsidP="004F15A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3D75BF" w14:textId="77777777" w:rsidR="004F15A3" w:rsidRPr="0093002B" w:rsidRDefault="004F15A3" w:rsidP="00FC49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DB130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5C9F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6CD0C03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6B21DA" w14:textId="77777777" w:rsidR="004F15A3" w:rsidRPr="0093002B" w:rsidRDefault="004F15A3" w:rsidP="00FC498A">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2A265E6C" w14:textId="77777777" w:rsidTr="00FC498A">
        <w:tc>
          <w:tcPr>
            <w:tcW w:w="720" w:type="dxa"/>
            <w:tcBorders>
              <w:top w:val="single" w:sz="4" w:space="0" w:color="auto"/>
              <w:left w:val="single" w:sz="4" w:space="0" w:color="auto"/>
              <w:bottom w:val="single" w:sz="4" w:space="0" w:color="auto"/>
              <w:right w:val="single" w:sz="4" w:space="0" w:color="auto"/>
            </w:tcBorders>
          </w:tcPr>
          <w:p w14:paraId="197F969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C1751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B53FA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7DD2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CB37B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41240B8A" w14:textId="77777777" w:rsidTr="00FC498A">
        <w:tc>
          <w:tcPr>
            <w:tcW w:w="720" w:type="dxa"/>
            <w:tcBorders>
              <w:top w:val="single" w:sz="4" w:space="0" w:color="auto"/>
              <w:left w:val="single" w:sz="4" w:space="0" w:color="auto"/>
              <w:bottom w:val="single" w:sz="4" w:space="0" w:color="auto"/>
              <w:right w:val="single" w:sz="4" w:space="0" w:color="auto"/>
            </w:tcBorders>
          </w:tcPr>
          <w:p w14:paraId="1D012C6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10423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7C9A5B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7B7A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0D7E18E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98F14F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4F426510" w14:textId="77777777" w:rsidTr="00FC498A">
        <w:tc>
          <w:tcPr>
            <w:tcW w:w="720" w:type="dxa"/>
            <w:tcBorders>
              <w:top w:val="single" w:sz="4" w:space="0" w:color="auto"/>
              <w:left w:val="single" w:sz="4" w:space="0" w:color="auto"/>
              <w:bottom w:val="single" w:sz="4" w:space="0" w:color="auto"/>
              <w:right w:val="single" w:sz="4" w:space="0" w:color="auto"/>
            </w:tcBorders>
          </w:tcPr>
          <w:p w14:paraId="1EDB95B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0C16A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CDD7D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E1E6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72416AA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2A6421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3643A9D4" w14:textId="77777777" w:rsidTr="00FC498A">
        <w:tc>
          <w:tcPr>
            <w:tcW w:w="720" w:type="dxa"/>
            <w:tcBorders>
              <w:top w:val="single" w:sz="4" w:space="0" w:color="auto"/>
              <w:left w:val="single" w:sz="4" w:space="0" w:color="auto"/>
              <w:bottom w:val="single" w:sz="4" w:space="0" w:color="auto"/>
              <w:right w:val="single" w:sz="4" w:space="0" w:color="auto"/>
            </w:tcBorders>
          </w:tcPr>
          <w:p w14:paraId="412C088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50FF1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56BE1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8578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55D356B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B3C2C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93002B" w14:paraId="69B62CC4" w14:textId="77777777" w:rsidTr="00FC498A">
        <w:tc>
          <w:tcPr>
            <w:tcW w:w="720" w:type="dxa"/>
            <w:tcBorders>
              <w:top w:val="single" w:sz="4" w:space="0" w:color="auto"/>
              <w:left w:val="single" w:sz="4" w:space="0" w:color="auto"/>
              <w:bottom w:val="single" w:sz="4" w:space="0" w:color="auto"/>
              <w:right w:val="single" w:sz="4" w:space="0" w:color="auto"/>
            </w:tcBorders>
          </w:tcPr>
          <w:p w14:paraId="5CD6EE9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C8B5EF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C6C9E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B6D4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04DCA4B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A7215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535DF728" w14:textId="77777777" w:rsidTr="00FC498A">
        <w:tc>
          <w:tcPr>
            <w:tcW w:w="720" w:type="dxa"/>
            <w:tcBorders>
              <w:top w:val="single" w:sz="4" w:space="0" w:color="auto"/>
              <w:left w:val="single" w:sz="4" w:space="0" w:color="auto"/>
              <w:bottom w:val="single" w:sz="4" w:space="0" w:color="auto"/>
              <w:right w:val="single" w:sz="4" w:space="0" w:color="auto"/>
            </w:tcBorders>
          </w:tcPr>
          <w:p w14:paraId="0CE03D36"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1990A9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37679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E02E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5A12BCE6"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5A0FE"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5A3" w:rsidRPr="0093002B" w14:paraId="3AC80F3E" w14:textId="77777777" w:rsidTr="00FC498A">
        <w:tc>
          <w:tcPr>
            <w:tcW w:w="720" w:type="dxa"/>
            <w:tcBorders>
              <w:top w:val="single" w:sz="4" w:space="0" w:color="auto"/>
              <w:left w:val="single" w:sz="4" w:space="0" w:color="auto"/>
              <w:bottom w:val="single" w:sz="4" w:space="0" w:color="auto"/>
              <w:right w:val="single" w:sz="4" w:space="0" w:color="auto"/>
            </w:tcBorders>
          </w:tcPr>
          <w:p w14:paraId="56DF8CE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2E404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65D2D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7630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4A7E7E8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C8ADF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4AE85FC" w14:textId="77777777" w:rsidTr="00FC498A">
        <w:tc>
          <w:tcPr>
            <w:tcW w:w="720" w:type="dxa"/>
            <w:tcBorders>
              <w:top w:val="single" w:sz="4" w:space="0" w:color="auto"/>
              <w:left w:val="single" w:sz="4" w:space="0" w:color="auto"/>
              <w:bottom w:val="single" w:sz="4" w:space="0" w:color="auto"/>
              <w:right w:val="single" w:sz="4" w:space="0" w:color="auto"/>
            </w:tcBorders>
          </w:tcPr>
          <w:p w14:paraId="27FD7DE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2D3486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E8E6B1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E537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C5432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16EDC21F" w14:textId="77777777" w:rsidTr="00FC498A">
        <w:tc>
          <w:tcPr>
            <w:tcW w:w="720" w:type="dxa"/>
            <w:tcBorders>
              <w:top w:val="single" w:sz="4" w:space="0" w:color="auto"/>
              <w:left w:val="single" w:sz="4" w:space="0" w:color="auto"/>
              <w:bottom w:val="single" w:sz="4" w:space="0" w:color="auto"/>
              <w:right w:val="single" w:sz="4" w:space="0" w:color="auto"/>
            </w:tcBorders>
          </w:tcPr>
          <w:p w14:paraId="66570BA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680B3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834A9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18E9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1358543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A339D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F15A3" w:rsidRPr="0093002B" w14:paraId="7DC4D3EE" w14:textId="77777777" w:rsidTr="00FC498A">
        <w:tc>
          <w:tcPr>
            <w:tcW w:w="720" w:type="dxa"/>
            <w:tcBorders>
              <w:top w:val="single" w:sz="4" w:space="0" w:color="auto"/>
              <w:left w:val="single" w:sz="4" w:space="0" w:color="auto"/>
              <w:bottom w:val="single" w:sz="4" w:space="0" w:color="auto"/>
              <w:right w:val="single" w:sz="4" w:space="0" w:color="auto"/>
            </w:tcBorders>
          </w:tcPr>
          <w:p w14:paraId="3A3CE5C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478D7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D0B9C7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F94C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267C15B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15A3C38"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F15A3" w:rsidRPr="00790531" w14:paraId="532F71BB" w14:textId="77777777" w:rsidTr="00FC498A">
        <w:tc>
          <w:tcPr>
            <w:tcW w:w="720" w:type="dxa"/>
            <w:tcBorders>
              <w:top w:val="single" w:sz="4" w:space="0" w:color="auto"/>
              <w:left w:val="single" w:sz="4" w:space="0" w:color="auto"/>
              <w:bottom w:val="single" w:sz="4" w:space="0" w:color="auto"/>
              <w:right w:val="single" w:sz="4" w:space="0" w:color="auto"/>
            </w:tcBorders>
          </w:tcPr>
          <w:p w14:paraId="03035C62"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FBD17A"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9FFFCE"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53B14"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95865C8"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455DE1"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F15A3" w:rsidRPr="0093002B" w14:paraId="53FB106D" w14:textId="77777777" w:rsidTr="00FC498A">
        <w:tc>
          <w:tcPr>
            <w:tcW w:w="720" w:type="dxa"/>
            <w:tcBorders>
              <w:top w:val="single" w:sz="4" w:space="0" w:color="auto"/>
              <w:left w:val="single" w:sz="4" w:space="0" w:color="auto"/>
              <w:bottom w:val="single" w:sz="4" w:space="0" w:color="auto"/>
              <w:right w:val="single" w:sz="4" w:space="0" w:color="auto"/>
            </w:tcBorders>
          </w:tcPr>
          <w:p w14:paraId="5E2AE979"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F4BBF4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F66F2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2C28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BE421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F15A3" w:rsidRPr="00790531" w14:paraId="2C1223C0" w14:textId="77777777" w:rsidTr="00FC498A">
        <w:tc>
          <w:tcPr>
            <w:tcW w:w="720" w:type="dxa"/>
            <w:tcBorders>
              <w:top w:val="single" w:sz="4" w:space="0" w:color="auto"/>
              <w:left w:val="single" w:sz="4" w:space="0" w:color="auto"/>
              <w:bottom w:val="single" w:sz="4" w:space="0" w:color="auto"/>
              <w:right w:val="single" w:sz="4" w:space="0" w:color="auto"/>
            </w:tcBorders>
          </w:tcPr>
          <w:p w14:paraId="61B200C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D4FB0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AF3DD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45C70"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DBB0DEE"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F15A3" w:rsidRPr="0093002B" w14:paraId="17F8A0F2" w14:textId="77777777" w:rsidTr="00FC498A">
        <w:tc>
          <w:tcPr>
            <w:tcW w:w="720" w:type="dxa"/>
            <w:tcBorders>
              <w:top w:val="single" w:sz="4" w:space="0" w:color="auto"/>
              <w:left w:val="single" w:sz="4" w:space="0" w:color="auto"/>
              <w:bottom w:val="single" w:sz="4" w:space="0" w:color="auto"/>
              <w:right w:val="single" w:sz="4" w:space="0" w:color="auto"/>
            </w:tcBorders>
          </w:tcPr>
          <w:p w14:paraId="4EF250B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107A9D"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3CC0F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374B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5662223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C6A019"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F15A3" w:rsidRPr="00790531" w14:paraId="4AB741BE" w14:textId="77777777" w:rsidTr="00FC498A">
        <w:tc>
          <w:tcPr>
            <w:tcW w:w="720" w:type="dxa"/>
            <w:tcBorders>
              <w:top w:val="single" w:sz="4" w:space="0" w:color="auto"/>
              <w:left w:val="single" w:sz="4" w:space="0" w:color="auto"/>
              <w:bottom w:val="single" w:sz="4" w:space="0" w:color="auto"/>
              <w:right w:val="single" w:sz="4" w:space="0" w:color="auto"/>
            </w:tcBorders>
          </w:tcPr>
          <w:p w14:paraId="384330CB" w14:textId="77777777" w:rsidR="004F15A3" w:rsidRPr="0093002B" w:rsidDel="0010680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4B39D2A" w14:textId="77777777" w:rsidR="004F15A3" w:rsidRPr="0093002B" w:rsidRDefault="004F15A3" w:rsidP="00FC49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A0F75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D054B" w14:textId="77777777" w:rsidR="004F15A3" w:rsidRPr="0093002B" w:rsidRDefault="004F15A3" w:rsidP="00FC498A">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300D581" w14:textId="77777777" w:rsidR="004F15A3" w:rsidRPr="0093002B" w:rsidRDefault="004F15A3" w:rsidP="00FC49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0B85BC"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F166F43"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F15A3" w:rsidRPr="0093002B" w14:paraId="3EC86B46" w14:textId="77777777" w:rsidTr="00FC498A">
        <w:tc>
          <w:tcPr>
            <w:tcW w:w="720" w:type="dxa"/>
            <w:tcBorders>
              <w:top w:val="single" w:sz="4" w:space="0" w:color="auto"/>
              <w:left w:val="single" w:sz="4" w:space="0" w:color="auto"/>
              <w:bottom w:val="single" w:sz="4" w:space="0" w:color="auto"/>
              <w:right w:val="single" w:sz="4" w:space="0" w:color="auto"/>
            </w:tcBorders>
          </w:tcPr>
          <w:p w14:paraId="7361FF25"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86289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CF6C3D"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83C0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01A3802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87941E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2D31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F15A3" w:rsidRPr="00790531" w14:paraId="1304C2B9" w14:textId="77777777" w:rsidTr="00FC498A">
        <w:tc>
          <w:tcPr>
            <w:tcW w:w="720" w:type="dxa"/>
            <w:tcBorders>
              <w:top w:val="single" w:sz="4" w:space="0" w:color="auto"/>
              <w:left w:val="single" w:sz="4" w:space="0" w:color="auto"/>
              <w:bottom w:val="single" w:sz="4" w:space="0" w:color="auto"/>
              <w:right w:val="single" w:sz="4" w:space="0" w:color="auto"/>
            </w:tcBorders>
          </w:tcPr>
          <w:p w14:paraId="29C8416F"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83137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EBBC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5E12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095BD104"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26E4851" w14:textId="77777777" w:rsidR="004F15A3" w:rsidRPr="0093002B" w:rsidRDefault="004F15A3" w:rsidP="00FC49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D9184D"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28629BF"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FFC7440" w14:textId="77777777" w:rsidR="004F15A3" w:rsidRPr="0093002B" w:rsidRDefault="004F15A3" w:rsidP="00FC498A">
            <w:pPr>
              <w:jc w:val="center"/>
              <w:rPr>
                <w:rFonts w:ascii="GHEA Grapalat" w:hAnsi="GHEA Grapalat"/>
                <w:sz w:val="20"/>
                <w:szCs w:val="20"/>
                <w:lang w:val="hy-AM"/>
              </w:rPr>
            </w:pPr>
          </w:p>
        </w:tc>
      </w:tr>
      <w:tr w:rsidR="004F15A3" w:rsidRPr="00790531" w14:paraId="54B59AC4" w14:textId="77777777" w:rsidTr="00FC498A">
        <w:tc>
          <w:tcPr>
            <w:tcW w:w="720" w:type="dxa"/>
            <w:tcBorders>
              <w:top w:val="single" w:sz="4" w:space="0" w:color="auto"/>
              <w:left w:val="single" w:sz="4" w:space="0" w:color="auto"/>
              <w:bottom w:val="single" w:sz="4" w:space="0" w:color="auto"/>
              <w:right w:val="single" w:sz="4" w:space="0" w:color="auto"/>
            </w:tcBorders>
            <w:vAlign w:val="center"/>
          </w:tcPr>
          <w:p w14:paraId="38AEF645" w14:textId="77777777" w:rsidR="004F15A3" w:rsidRPr="0093002B" w:rsidRDefault="004F15A3" w:rsidP="00FC49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2A7E5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3DE88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E9F3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պարտադիր` </w:t>
            </w:r>
          </w:p>
          <w:p w14:paraId="3DFE0952"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B8658E"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E1CDF77"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F15A3" w:rsidRPr="0093002B" w14:paraId="19C043CD" w14:textId="77777777" w:rsidTr="00FC498A">
        <w:tc>
          <w:tcPr>
            <w:tcW w:w="720" w:type="dxa"/>
            <w:tcBorders>
              <w:top w:val="single" w:sz="4" w:space="0" w:color="auto"/>
              <w:left w:val="single" w:sz="4" w:space="0" w:color="auto"/>
              <w:bottom w:val="single" w:sz="4" w:space="0" w:color="auto"/>
              <w:right w:val="single" w:sz="4" w:space="0" w:color="auto"/>
            </w:tcBorders>
          </w:tcPr>
          <w:p w14:paraId="55FF366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D8030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F856E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A49A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E57BFC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649BF7"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F15A3" w:rsidRPr="0093002B" w14:paraId="3B28847B" w14:textId="77777777" w:rsidTr="00FC498A">
        <w:tc>
          <w:tcPr>
            <w:tcW w:w="720" w:type="dxa"/>
            <w:tcBorders>
              <w:top w:val="single" w:sz="4" w:space="0" w:color="auto"/>
              <w:left w:val="single" w:sz="4" w:space="0" w:color="auto"/>
              <w:bottom w:val="single" w:sz="4" w:space="0" w:color="auto"/>
              <w:right w:val="single" w:sz="4" w:space="0" w:color="auto"/>
            </w:tcBorders>
            <w:vAlign w:val="center"/>
          </w:tcPr>
          <w:p w14:paraId="7FF5C69E" w14:textId="77777777" w:rsidR="004F15A3" w:rsidRPr="0093002B" w:rsidRDefault="004F15A3" w:rsidP="00FC49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D18F9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7F496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F1C2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պարտադիր` </w:t>
            </w:r>
          </w:p>
          <w:p w14:paraId="4C57DF0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2150296"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B1120E9"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F15A3" w:rsidRPr="0093002B" w14:paraId="7BB46DF1" w14:textId="77777777" w:rsidTr="00FC498A">
        <w:tc>
          <w:tcPr>
            <w:tcW w:w="720" w:type="dxa"/>
            <w:tcBorders>
              <w:top w:val="single" w:sz="4" w:space="0" w:color="auto"/>
              <w:left w:val="single" w:sz="4" w:space="0" w:color="auto"/>
              <w:bottom w:val="single" w:sz="4" w:space="0" w:color="auto"/>
              <w:right w:val="single" w:sz="4" w:space="0" w:color="auto"/>
            </w:tcBorders>
          </w:tcPr>
          <w:p w14:paraId="1C6F238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B19D8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F5D89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3769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566884B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B88434" w14:textId="77777777" w:rsidR="004F15A3" w:rsidRPr="0093002B" w:rsidRDefault="004F15A3" w:rsidP="00FC498A">
            <w:pPr>
              <w:jc w:val="center"/>
              <w:rPr>
                <w:rFonts w:ascii="GHEA Grapalat" w:hAnsi="GHEA Grapalat"/>
                <w:sz w:val="20"/>
                <w:szCs w:val="20"/>
              </w:rPr>
            </w:pPr>
          </w:p>
        </w:tc>
      </w:tr>
      <w:tr w:rsidR="004F15A3" w:rsidRPr="0093002B" w14:paraId="720DF2EE" w14:textId="77777777" w:rsidTr="00FC498A">
        <w:tc>
          <w:tcPr>
            <w:tcW w:w="720" w:type="dxa"/>
            <w:tcBorders>
              <w:top w:val="single" w:sz="4" w:space="0" w:color="auto"/>
              <w:left w:val="single" w:sz="4" w:space="0" w:color="auto"/>
              <w:bottom w:val="single" w:sz="4" w:space="0" w:color="auto"/>
              <w:right w:val="single" w:sz="4" w:space="0" w:color="auto"/>
            </w:tcBorders>
            <w:vAlign w:val="center"/>
          </w:tcPr>
          <w:p w14:paraId="53EAB974" w14:textId="77777777" w:rsidR="004F15A3" w:rsidRPr="0093002B" w:rsidRDefault="004F15A3" w:rsidP="00FC49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D96E2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62E3C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8D91A"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463DA0C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4E9098" w14:textId="77777777" w:rsidR="004F15A3" w:rsidRPr="0093002B" w:rsidRDefault="004F15A3" w:rsidP="00FC498A">
            <w:pPr>
              <w:jc w:val="center"/>
              <w:rPr>
                <w:rFonts w:ascii="GHEA Grapalat" w:hAnsi="GHEA Grapalat"/>
                <w:sz w:val="20"/>
                <w:szCs w:val="20"/>
              </w:rPr>
            </w:pPr>
          </w:p>
        </w:tc>
      </w:tr>
      <w:tr w:rsidR="004F15A3" w:rsidRPr="0093002B" w14:paraId="0DE6BAB3" w14:textId="77777777" w:rsidTr="00FC498A">
        <w:tc>
          <w:tcPr>
            <w:tcW w:w="720" w:type="dxa"/>
            <w:tcBorders>
              <w:top w:val="single" w:sz="4" w:space="0" w:color="auto"/>
              <w:left w:val="single" w:sz="4" w:space="0" w:color="auto"/>
              <w:bottom w:val="single" w:sz="4" w:space="0" w:color="auto"/>
              <w:right w:val="single" w:sz="4" w:space="0" w:color="auto"/>
            </w:tcBorders>
          </w:tcPr>
          <w:p w14:paraId="1C2D7AE4"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D03BFF" w14:textId="77777777" w:rsidR="004F15A3" w:rsidRPr="0093002B" w:rsidRDefault="004F15A3" w:rsidP="00FC49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9A5DD6"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0E970E"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p w14:paraId="6DC5FCC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7E5DF0" w14:textId="77777777" w:rsidR="004F15A3" w:rsidRPr="0093002B" w:rsidRDefault="004F15A3" w:rsidP="00FC498A">
            <w:pPr>
              <w:jc w:val="center"/>
              <w:rPr>
                <w:rFonts w:ascii="GHEA Grapalat" w:hAnsi="GHEA Grapalat"/>
                <w:sz w:val="20"/>
                <w:szCs w:val="20"/>
              </w:rPr>
            </w:pPr>
          </w:p>
        </w:tc>
      </w:tr>
      <w:tr w:rsidR="004F15A3" w:rsidRPr="0093002B" w14:paraId="209B3B32" w14:textId="77777777" w:rsidTr="00FC498A">
        <w:tc>
          <w:tcPr>
            <w:tcW w:w="720" w:type="dxa"/>
            <w:tcBorders>
              <w:top w:val="single" w:sz="4" w:space="0" w:color="auto"/>
              <w:left w:val="single" w:sz="4" w:space="0" w:color="auto"/>
              <w:bottom w:val="single" w:sz="4" w:space="0" w:color="auto"/>
              <w:right w:val="single" w:sz="4" w:space="0" w:color="auto"/>
            </w:tcBorders>
          </w:tcPr>
          <w:p w14:paraId="679517D4"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FFFB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C14E2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AC4B"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ոչ պարտադիր</w:t>
            </w:r>
          </w:p>
          <w:p w14:paraId="5AE1A4B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78066D" w14:textId="77777777" w:rsidR="004F15A3" w:rsidRPr="0093002B" w:rsidRDefault="004F15A3" w:rsidP="00FC498A">
            <w:pPr>
              <w:jc w:val="center"/>
              <w:rPr>
                <w:rFonts w:ascii="GHEA Grapalat" w:hAnsi="GHEA Grapalat"/>
                <w:sz w:val="20"/>
                <w:szCs w:val="20"/>
              </w:rPr>
            </w:pPr>
          </w:p>
        </w:tc>
      </w:tr>
      <w:tr w:rsidR="004F15A3" w:rsidRPr="0093002B" w14:paraId="2188B5BD" w14:textId="77777777" w:rsidTr="00FC498A">
        <w:tc>
          <w:tcPr>
            <w:tcW w:w="720" w:type="dxa"/>
            <w:tcBorders>
              <w:top w:val="single" w:sz="4" w:space="0" w:color="auto"/>
              <w:left w:val="single" w:sz="4" w:space="0" w:color="auto"/>
              <w:bottom w:val="single" w:sz="4" w:space="0" w:color="auto"/>
              <w:right w:val="single" w:sz="4" w:space="0" w:color="auto"/>
            </w:tcBorders>
          </w:tcPr>
          <w:p w14:paraId="7E3ABE75"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A991C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4A6220"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A32F81"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962457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0F2199" w14:textId="77777777" w:rsidR="004F15A3" w:rsidRPr="0093002B" w:rsidRDefault="004F15A3" w:rsidP="00FC498A">
            <w:pPr>
              <w:jc w:val="center"/>
              <w:rPr>
                <w:rFonts w:ascii="GHEA Grapalat" w:hAnsi="GHEA Grapalat"/>
                <w:sz w:val="20"/>
                <w:szCs w:val="20"/>
              </w:rPr>
            </w:pPr>
          </w:p>
        </w:tc>
      </w:tr>
      <w:tr w:rsidR="004F15A3" w:rsidRPr="0093002B" w14:paraId="58C53956" w14:textId="77777777" w:rsidTr="00FC498A">
        <w:tc>
          <w:tcPr>
            <w:tcW w:w="720" w:type="dxa"/>
            <w:tcBorders>
              <w:top w:val="single" w:sz="4" w:space="0" w:color="auto"/>
              <w:left w:val="single" w:sz="4" w:space="0" w:color="auto"/>
              <w:bottom w:val="single" w:sz="4" w:space="0" w:color="auto"/>
              <w:right w:val="single" w:sz="4" w:space="0" w:color="auto"/>
            </w:tcBorders>
          </w:tcPr>
          <w:p w14:paraId="14B0CE42"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E56F19"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E409F8"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F3A8C"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855E353" w14:textId="77777777" w:rsidR="004F15A3" w:rsidRPr="0093002B" w:rsidRDefault="004F15A3" w:rsidP="00FC498A">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FED884" w14:textId="77777777" w:rsidR="004F15A3" w:rsidRPr="0093002B" w:rsidRDefault="004F15A3" w:rsidP="00FC498A">
            <w:pPr>
              <w:jc w:val="center"/>
              <w:rPr>
                <w:rFonts w:ascii="GHEA Grapalat" w:hAnsi="GHEA Grapalat"/>
                <w:sz w:val="20"/>
                <w:szCs w:val="20"/>
              </w:rPr>
            </w:pPr>
          </w:p>
        </w:tc>
      </w:tr>
    </w:tbl>
    <w:p w14:paraId="7B25CFE6" w14:textId="3ED46BFC" w:rsidR="004F15A3" w:rsidRDefault="004F15A3" w:rsidP="00631658">
      <w:pPr>
        <w:pStyle w:val="BodyTextIndent3"/>
        <w:spacing w:line="240" w:lineRule="auto"/>
        <w:jc w:val="right"/>
        <w:rPr>
          <w:rFonts w:ascii="GHEA Grapalat" w:hAnsi="GHEA Grapalat" w:cs="Sylfaen"/>
          <w:b/>
        </w:rPr>
      </w:pPr>
    </w:p>
    <w:p w14:paraId="763F8094" w14:textId="7D34AC64" w:rsidR="004F15A3" w:rsidRDefault="004F15A3" w:rsidP="00631658">
      <w:pPr>
        <w:pStyle w:val="BodyTextIndent3"/>
        <w:spacing w:line="240" w:lineRule="auto"/>
        <w:jc w:val="right"/>
        <w:rPr>
          <w:rFonts w:ascii="GHEA Grapalat" w:hAnsi="GHEA Grapalat" w:cs="Sylfaen"/>
          <w:b/>
        </w:rPr>
      </w:pPr>
    </w:p>
    <w:p w14:paraId="68C677A1" w14:textId="20E84CB5" w:rsidR="004F15A3" w:rsidRDefault="004F15A3" w:rsidP="00631658">
      <w:pPr>
        <w:pStyle w:val="BodyTextIndent3"/>
        <w:spacing w:line="240" w:lineRule="auto"/>
        <w:jc w:val="right"/>
        <w:rPr>
          <w:rFonts w:ascii="GHEA Grapalat" w:hAnsi="GHEA Grapalat" w:cs="Sylfaen"/>
          <w:b/>
        </w:rPr>
      </w:pPr>
    </w:p>
    <w:p w14:paraId="0AD380D7" w14:textId="6F027DB6" w:rsidR="004F15A3" w:rsidRDefault="004F15A3" w:rsidP="00631658">
      <w:pPr>
        <w:pStyle w:val="BodyTextIndent3"/>
        <w:spacing w:line="240" w:lineRule="auto"/>
        <w:jc w:val="right"/>
        <w:rPr>
          <w:rFonts w:ascii="GHEA Grapalat" w:hAnsi="GHEA Grapalat" w:cs="Sylfaen"/>
          <w:b/>
        </w:rPr>
      </w:pPr>
    </w:p>
    <w:p w14:paraId="4D9DA581" w14:textId="33E31F67" w:rsidR="004F15A3" w:rsidRDefault="004F15A3" w:rsidP="00631658">
      <w:pPr>
        <w:pStyle w:val="BodyTextIndent3"/>
        <w:spacing w:line="240" w:lineRule="auto"/>
        <w:jc w:val="right"/>
        <w:rPr>
          <w:rFonts w:ascii="GHEA Grapalat" w:hAnsi="GHEA Grapalat" w:cs="Sylfaen"/>
          <w:b/>
        </w:rPr>
      </w:pPr>
    </w:p>
    <w:p w14:paraId="2B388E95" w14:textId="33C2ADA4" w:rsidR="004F15A3" w:rsidRDefault="004F15A3" w:rsidP="00631658">
      <w:pPr>
        <w:pStyle w:val="BodyTextIndent3"/>
        <w:spacing w:line="240" w:lineRule="auto"/>
        <w:jc w:val="right"/>
        <w:rPr>
          <w:rFonts w:ascii="GHEA Grapalat" w:hAnsi="GHEA Grapalat" w:cs="Sylfaen"/>
          <w:b/>
        </w:rPr>
      </w:pPr>
    </w:p>
    <w:p w14:paraId="4E8C394E" w14:textId="747F3F2C" w:rsidR="004F15A3" w:rsidRDefault="004F15A3" w:rsidP="00631658">
      <w:pPr>
        <w:pStyle w:val="BodyTextIndent3"/>
        <w:spacing w:line="240" w:lineRule="auto"/>
        <w:jc w:val="right"/>
        <w:rPr>
          <w:rFonts w:ascii="GHEA Grapalat" w:hAnsi="GHEA Grapalat" w:cs="Sylfaen"/>
          <w:b/>
        </w:rPr>
      </w:pPr>
    </w:p>
    <w:p w14:paraId="50A77305" w14:textId="42F4605B" w:rsidR="004F15A3" w:rsidRDefault="004F15A3" w:rsidP="00631658">
      <w:pPr>
        <w:pStyle w:val="BodyTextIndent3"/>
        <w:spacing w:line="240" w:lineRule="auto"/>
        <w:jc w:val="right"/>
        <w:rPr>
          <w:rFonts w:ascii="GHEA Grapalat" w:hAnsi="GHEA Grapalat" w:cs="Sylfaen"/>
          <w:b/>
        </w:rPr>
      </w:pPr>
    </w:p>
    <w:p w14:paraId="34215F39" w14:textId="7F4ED137" w:rsidR="004F15A3" w:rsidRDefault="004F15A3" w:rsidP="00631658">
      <w:pPr>
        <w:pStyle w:val="BodyTextIndent3"/>
        <w:spacing w:line="240" w:lineRule="auto"/>
        <w:jc w:val="right"/>
        <w:rPr>
          <w:rFonts w:ascii="GHEA Grapalat" w:hAnsi="GHEA Grapalat" w:cs="Sylfaen"/>
          <w:b/>
        </w:rPr>
      </w:pPr>
    </w:p>
    <w:p w14:paraId="0DBD1E13" w14:textId="2B377261" w:rsidR="004F15A3" w:rsidRDefault="004F15A3" w:rsidP="00631658">
      <w:pPr>
        <w:pStyle w:val="BodyTextIndent3"/>
        <w:spacing w:line="240" w:lineRule="auto"/>
        <w:jc w:val="right"/>
        <w:rPr>
          <w:rFonts w:ascii="GHEA Grapalat" w:hAnsi="GHEA Grapalat" w:cs="Sylfaen"/>
          <w:b/>
        </w:rPr>
      </w:pPr>
    </w:p>
    <w:p w14:paraId="092BC4EA" w14:textId="6F2DF808" w:rsidR="004F15A3" w:rsidRDefault="004F15A3" w:rsidP="00631658">
      <w:pPr>
        <w:pStyle w:val="BodyTextIndent3"/>
        <w:spacing w:line="240" w:lineRule="auto"/>
        <w:jc w:val="right"/>
        <w:rPr>
          <w:rFonts w:ascii="GHEA Grapalat" w:hAnsi="GHEA Grapalat" w:cs="Sylfaen"/>
          <w:b/>
        </w:rPr>
      </w:pPr>
    </w:p>
    <w:p w14:paraId="51913F7E" w14:textId="77777777" w:rsidR="004F15A3" w:rsidRPr="004F15A3" w:rsidRDefault="004F15A3" w:rsidP="00631658">
      <w:pPr>
        <w:pStyle w:val="BodyTextIndent3"/>
        <w:spacing w:line="240" w:lineRule="auto"/>
        <w:jc w:val="right"/>
        <w:rPr>
          <w:rFonts w:ascii="GHEA Grapalat" w:hAnsi="GHEA Grapalat" w:cs="Sylfaen"/>
          <w:b/>
        </w:rPr>
      </w:pPr>
    </w:p>
    <w:p w14:paraId="5692C1CF" w14:textId="77777777" w:rsidR="004F15A3" w:rsidRDefault="004F15A3" w:rsidP="00631658">
      <w:pPr>
        <w:pStyle w:val="BodyTextIndent3"/>
        <w:spacing w:line="240" w:lineRule="auto"/>
        <w:jc w:val="right"/>
        <w:rPr>
          <w:rFonts w:ascii="GHEA Grapalat" w:hAnsi="GHEA Grapalat" w:cs="Sylfaen"/>
          <w:b/>
          <w:lang w:val="hy-AM"/>
        </w:rPr>
      </w:pPr>
    </w:p>
    <w:p w14:paraId="425FFD92" w14:textId="6DA19AAE" w:rsidR="00F5285F" w:rsidRPr="0093002B" w:rsidRDefault="00F5285F" w:rsidP="003A7CCB">
      <w:pPr>
        <w:pStyle w:val="BodyTextIndent3"/>
        <w:spacing w:line="240" w:lineRule="auto"/>
        <w:jc w:val="right"/>
        <w:rPr>
          <w:lang w:val="hy-AM"/>
        </w:rPr>
      </w:pPr>
    </w:p>
    <w:p w14:paraId="09E38822" w14:textId="77777777"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FB67805"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C43640">
        <w:rPr>
          <w:rFonts w:ascii="GHEA Grapalat" w:hAnsi="GHEA Grapalat" w:cs="Sylfaen"/>
          <w:b/>
          <w:lang w:val="hy-AM"/>
        </w:rPr>
        <w:t>ԵՔ-ԲՄԱՇՁԲ-24/55</w:t>
      </w:r>
      <w:r w:rsidRPr="00785E88">
        <w:rPr>
          <w:rFonts w:ascii="GHEA Grapalat" w:hAnsi="GHEA Grapalat" w:cs="Sylfaen"/>
          <w:b/>
          <w:lang w:val="hy-AM"/>
        </w:rPr>
        <w:t>»*  ծածկագրով</w:t>
      </w:r>
    </w:p>
    <w:p w14:paraId="4D966962" w14:textId="13822466" w:rsidR="003A7CCB" w:rsidRPr="00FB1EC7" w:rsidRDefault="00B702CA"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0CC0E680"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DB18F0" w:rsidRPr="00DB18F0">
        <w:rPr>
          <w:rFonts w:ascii="GHEA Grapalat" w:eastAsia="MS Mincho" w:hAnsi="GHEA Grapalat" w:cs="Sylfaen"/>
          <w:b/>
          <w:sz w:val="20"/>
          <w:szCs w:val="22"/>
          <w:lang w:val="hy-AM" w:eastAsia="ja-JP"/>
        </w:rPr>
        <w:t xml:space="preserve">Երևան քաղաքի Նոր Նորք վարչական շրջանի բակային տարածքների բարեկարգման և խաղահրապարակներում ռետինե ծածկույթի իրականացման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7777777"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623DF">
        <w:rPr>
          <w:rFonts w:ascii="GHEA Grapalat" w:hAnsi="GHEA Grapalat" w:cs="Sylfaen"/>
          <w:b/>
          <w:sz w:val="20"/>
          <w:szCs w:val="20"/>
          <w:u w:val="single"/>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7FD4D816" w:rsidR="009D092B" w:rsidRPr="009300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5"/>
      </w:r>
    </w:p>
    <w:p w14:paraId="5BC82C82" w14:textId="77777777" w:rsidR="00E37E5F" w:rsidRPr="002A182C" w:rsidRDefault="00634909" w:rsidP="00E37E5F">
      <w:pPr>
        <w:tabs>
          <w:tab w:val="left" w:pos="1276"/>
        </w:tabs>
        <w:ind w:firstLine="360"/>
        <w:jc w:val="both"/>
        <w:rPr>
          <w:rFonts w:ascii="GHEA Grapalat" w:hAnsi="GHEA Grapalat" w:cs="Sylfaen"/>
          <w:b/>
          <w:bCs/>
          <w:sz w:val="20"/>
          <w:szCs w:val="20"/>
          <w:lang w:val="hy-AM"/>
        </w:rPr>
      </w:pPr>
      <w:r w:rsidRPr="0093002B">
        <w:rPr>
          <w:rFonts w:ascii="GHEA Grapalat" w:hAnsi="GHEA Grapalat" w:cs="Sylfaen"/>
          <w:sz w:val="20"/>
          <w:szCs w:val="20"/>
          <w:lang w:val="hy-AM"/>
        </w:rPr>
        <w:tab/>
      </w:r>
      <w:r w:rsidR="00E37E5F"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9605A95" w14:textId="77777777"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707FDA6C" w14:textId="77777777"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73EB4855" w14:textId="77777777" w:rsidR="00E37E5F" w:rsidRPr="002A182C"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2442E2AF" w14:textId="77777777" w:rsidR="00E37E5F" w:rsidRDefault="00E37E5F" w:rsidP="00E37E5F">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34FF2C84" w:rsidR="00F02279" w:rsidRPr="0093002B" w:rsidRDefault="00F02279" w:rsidP="00E37E5F">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BE498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84082" w:rsidRPr="0093002B">
        <w:rPr>
          <w:rFonts w:ascii="GHEA Grapalat" w:hAnsi="GHEA Grapalat" w:cs="Times Armenian"/>
          <w:sz w:val="20"/>
          <w:szCs w:val="20"/>
          <w:lang w:val="hy-AM"/>
        </w:rPr>
        <w:t>0,</w:t>
      </w:r>
      <w:r w:rsidR="00A23AD0" w:rsidRPr="00A23AD0">
        <w:rPr>
          <w:rFonts w:ascii="GHEA Grapalat" w:hAnsi="GHEA Grapalat" w:cs="Times Armenian"/>
          <w:sz w:val="20"/>
          <w:szCs w:val="20"/>
          <w:lang w:val="hy-AM"/>
        </w:rPr>
        <w:t>1</w:t>
      </w:r>
      <w:r w:rsidR="00A7387B">
        <w:rPr>
          <w:rFonts w:ascii="GHEA Grapalat" w:hAnsi="GHEA Grapalat" w:cs="Times Armenian"/>
          <w:sz w:val="20"/>
          <w:szCs w:val="20"/>
          <w:lang w:val="hy-AM"/>
        </w:rPr>
        <w:t>5</w:t>
      </w:r>
      <w:r w:rsidR="00984082" w:rsidRPr="0093002B">
        <w:rPr>
          <w:rFonts w:ascii="GHEA Grapalat" w:hAnsi="GHEA Grapalat" w:cs="Times Armenian"/>
          <w:sz w:val="20"/>
          <w:szCs w:val="20"/>
          <w:lang w:val="hy-AM"/>
        </w:rPr>
        <w:t xml:space="preserve"> (</w:t>
      </w:r>
      <w:r w:rsidR="00984082" w:rsidRPr="0093002B">
        <w:rPr>
          <w:rFonts w:ascii="GHEA Grapalat" w:hAnsi="GHEA Grapalat" w:cs="Sylfaen"/>
          <w:sz w:val="20"/>
          <w:szCs w:val="20"/>
          <w:lang w:val="hy-AM"/>
        </w:rPr>
        <w:t>զրո</w:t>
      </w:r>
      <w:r w:rsidR="00984082" w:rsidRPr="0093002B">
        <w:rPr>
          <w:rFonts w:ascii="GHEA Grapalat" w:hAnsi="GHEA Grapalat" w:cs="Arial"/>
          <w:sz w:val="20"/>
          <w:szCs w:val="20"/>
          <w:lang w:val="hy-AM"/>
        </w:rPr>
        <w:t xml:space="preserve"> </w:t>
      </w:r>
      <w:r w:rsidR="00984082" w:rsidRPr="0093002B">
        <w:rPr>
          <w:rFonts w:ascii="GHEA Grapalat" w:hAnsi="GHEA Grapalat" w:cs="Sylfaen"/>
          <w:sz w:val="20"/>
          <w:szCs w:val="20"/>
          <w:lang w:val="hy-AM"/>
        </w:rPr>
        <w:t>ամբողջ</w:t>
      </w:r>
      <w:r w:rsidR="00984082" w:rsidRPr="0093002B">
        <w:rPr>
          <w:rFonts w:ascii="GHEA Grapalat" w:hAnsi="GHEA Grapalat" w:cs="Arial"/>
          <w:sz w:val="20"/>
          <w:szCs w:val="20"/>
          <w:lang w:val="hy-AM"/>
        </w:rPr>
        <w:t xml:space="preserve"> </w:t>
      </w:r>
      <w:r w:rsidR="00A23AD0">
        <w:rPr>
          <w:rFonts w:ascii="GHEA Grapalat" w:hAnsi="GHEA Grapalat" w:cs="Sylfaen"/>
          <w:sz w:val="20"/>
          <w:szCs w:val="20"/>
          <w:lang w:val="hy-AM"/>
        </w:rPr>
        <w:t>տասն</w:t>
      </w:r>
      <w:r w:rsidR="00A7387B">
        <w:rPr>
          <w:rFonts w:ascii="GHEA Grapalat" w:hAnsi="GHEA Grapalat" w:cs="Sylfaen"/>
          <w:sz w:val="20"/>
          <w:szCs w:val="20"/>
          <w:lang w:val="hy-AM"/>
        </w:rPr>
        <w:t>հինգ</w:t>
      </w:r>
      <w:r w:rsidR="00984082" w:rsidRPr="0093002B">
        <w:rPr>
          <w:rFonts w:ascii="GHEA Grapalat" w:hAnsi="GHEA Grapalat" w:cs="Arial"/>
          <w:sz w:val="20"/>
          <w:szCs w:val="20"/>
          <w:lang w:val="hy-AM"/>
        </w:rPr>
        <w:t xml:space="preserve"> </w:t>
      </w:r>
      <w:r w:rsidR="00A7387B">
        <w:rPr>
          <w:rFonts w:ascii="GHEA Grapalat" w:hAnsi="GHEA Grapalat" w:cs="Sylfaen"/>
          <w:sz w:val="20"/>
          <w:szCs w:val="20"/>
          <w:lang w:val="hy-AM"/>
        </w:rPr>
        <w:t>հարյուրեր</w:t>
      </w:r>
      <w:r w:rsidR="00984082" w:rsidRPr="0093002B">
        <w:rPr>
          <w:rFonts w:ascii="GHEA Grapalat" w:hAnsi="GHEA Grapalat" w:cs="Sylfaen"/>
          <w:sz w:val="20"/>
          <w:szCs w:val="20"/>
          <w:lang w:val="hy-AM"/>
        </w:rPr>
        <w:t>որդական</w:t>
      </w:r>
      <w:r w:rsidR="00984082"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82BF9FC"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265E73">
        <w:rPr>
          <w:rFonts w:ascii="GHEA Grapalat" w:hAnsi="GHEA Grapalat" w:cs="Arial"/>
          <w:sz w:val="20"/>
          <w:szCs w:val="20"/>
          <w:lang w:val="hy-AM"/>
        </w:rPr>
        <w:t>15</w:t>
      </w:r>
      <w:r w:rsidR="00A23AD0">
        <w:rPr>
          <w:rFonts w:ascii="GHEA Grapalat" w:hAnsi="GHEA Grapalat" w:cs="Times Armenian"/>
          <w:sz w:val="20"/>
          <w:szCs w:val="20"/>
          <w:lang w:val="hy-AM"/>
        </w:rPr>
        <w:t xml:space="preserve"> </w:t>
      </w:r>
      <w:r w:rsidR="00984082" w:rsidRPr="0093002B">
        <w:rPr>
          <w:rFonts w:ascii="GHEA Grapalat" w:hAnsi="GHEA Grapalat" w:cs="Times Armenian"/>
          <w:sz w:val="20"/>
          <w:szCs w:val="20"/>
          <w:lang w:val="hy-AM"/>
        </w:rPr>
        <w:t>(</w:t>
      </w:r>
      <w:r w:rsidR="00265E73">
        <w:rPr>
          <w:rFonts w:ascii="GHEA Grapalat" w:hAnsi="GHEA Grapalat" w:cs="Sylfaen"/>
          <w:sz w:val="20"/>
          <w:szCs w:val="20"/>
          <w:lang w:val="hy-AM"/>
        </w:rPr>
        <w:t>տասնհինգ</w:t>
      </w:r>
      <w:r w:rsidR="00984082"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7"/>
      </w:r>
      <w:r w:rsidR="00CA24B0" w:rsidRPr="0093002B">
        <w:rPr>
          <w:rFonts w:ascii="GHEA Grapalat" w:hAnsi="GHEA Grapalat"/>
          <w:lang w:val="hy-AM"/>
        </w:rPr>
        <w:t>.</w:t>
      </w:r>
    </w:p>
    <w:tbl>
      <w:tblPr>
        <w:tblStyle w:val="TableGrid"/>
        <w:tblW w:w="0" w:type="auto"/>
        <w:tblInd w:w="175" w:type="dxa"/>
        <w:tblLayout w:type="fixed"/>
        <w:tblLook w:val="04A0" w:firstRow="1" w:lastRow="0" w:firstColumn="1" w:lastColumn="0" w:noHBand="0" w:noVBand="1"/>
      </w:tblPr>
      <w:tblGrid>
        <w:gridCol w:w="540"/>
        <w:gridCol w:w="5490"/>
        <w:gridCol w:w="4088"/>
      </w:tblGrid>
      <w:tr w:rsidR="004E68D5" w:rsidRPr="004E68D5" w14:paraId="1A19F6BF" w14:textId="77777777" w:rsidTr="00657C07">
        <w:trPr>
          <w:trHeight w:val="20"/>
        </w:trPr>
        <w:tc>
          <w:tcPr>
            <w:tcW w:w="540" w:type="dxa"/>
            <w:vAlign w:val="center"/>
          </w:tcPr>
          <w:p w14:paraId="702C691D" w14:textId="77777777" w:rsidR="004E68D5" w:rsidRPr="004E68D5" w:rsidRDefault="004E68D5" w:rsidP="004E68D5">
            <w:pPr>
              <w:tabs>
                <w:tab w:val="left" w:pos="720"/>
              </w:tabs>
              <w:ind w:right="288"/>
              <w:rPr>
                <w:rFonts w:ascii="GHEA Grapalat" w:hAnsi="GHEA Grapalat" w:cs="Times Armenian"/>
                <w:b/>
                <w:i/>
                <w:sz w:val="20"/>
                <w:szCs w:val="20"/>
                <w:lang w:eastAsia="ru-RU"/>
              </w:rPr>
            </w:pPr>
            <w:r w:rsidRPr="004E68D5">
              <w:rPr>
                <w:rFonts w:ascii="GHEA Grapalat" w:hAnsi="GHEA Grapalat" w:cs="Times Armenian"/>
                <w:b/>
                <w:i/>
                <w:sz w:val="20"/>
                <w:szCs w:val="20"/>
                <w:lang w:eastAsia="ru-RU"/>
              </w:rPr>
              <w:t>N</w:t>
            </w:r>
          </w:p>
        </w:tc>
        <w:tc>
          <w:tcPr>
            <w:tcW w:w="5490" w:type="dxa"/>
            <w:vAlign w:val="center"/>
          </w:tcPr>
          <w:p w14:paraId="72C96130" w14:textId="77777777" w:rsidR="004E68D5" w:rsidRPr="004E68D5" w:rsidRDefault="004E68D5" w:rsidP="004E68D5">
            <w:pPr>
              <w:tabs>
                <w:tab w:val="left" w:pos="720"/>
              </w:tabs>
              <w:ind w:right="288"/>
              <w:rPr>
                <w:rFonts w:ascii="GHEA Grapalat" w:hAnsi="GHEA Grapalat" w:cs="Times Armenian"/>
                <w:b/>
                <w:i/>
                <w:sz w:val="20"/>
                <w:szCs w:val="20"/>
                <w:lang w:val="hy-AM" w:eastAsia="ru-RU"/>
              </w:rPr>
            </w:pPr>
            <w:r w:rsidRPr="004E68D5">
              <w:rPr>
                <w:rFonts w:ascii="GHEA Grapalat" w:hAnsi="GHEA Grapalat" w:cs="Times Armenian"/>
                <w:b/>
                <w:i/>
                <w:sz w:val="20"/>
                <w:szCs w:val="20"/>
                <w:lang w:val="hy-AM" w:eastAsia="ru-RU"/>
              </w:rPr>
              <w:t>Խախտումը</w:t>
            </w:r>
          </w:p>
        </w:tc>
        <w:tc>
          <w:tcPr>
            <w:tcW w:w="4088" w:type="dxa"/>
            <w:vAlign w:val="center"/>
          </w:tcPr>
          <w:p w14:paraId="32A25EC2" w14:textId="77777777" w:rsidR="004E68D5" w:rsidRPr="004E68D5" w:rsidRDefault="004E68D5" w:rsidP="004E68D5">
            <w:pPr>
              <w:tabs>
                <w:tab w:val="left" w:pos="720"/>
              </w:tabs>
              <w:ind w:right="288"/>
              <w:rPr>
                <w:rFonts w:ascii="GHEA Grapalat" w:hAnsi="GHEA Grapalat" w:cs="Times Armenian"/>
                <w:b/>
                <w:i/>
                <w:sz w:val="20"/>
                <w:szCs w:val="20"/>
                <w:lang w:val="hy-AM" w:eastAsia="ru-RU"/>
              </w:rPr>
            </w:pPr>
            <w:r w:rsidRPr="004E68D5">
              <w:rPr>
                <w:rFonts w:ascii="GHEA Grapalat" w:hAnsi="GHEA Grapalat" w:cs="Times Armenian"/>
                <w:b/>
                <w:i/>
                <w:sz w:val="20"/>
                <w:szCs w:val="20"/>
                <w:lang w:val="hy-AM" w:eastAsia="ru-RU"/>
              </w:rPr>
              <w:t>Պատասխանատվությունը</w:t>
            </w:r>
          </w:p>
        </w:tc>
      </w:tr>
      <w:tr w:rsidR="00657C07" w:rsidRPr="004E68D5" w14:paraId="706921E8" w14:textId="77777777" w:rsidTr="00657C07">
        <w:trPr>
          <w:trHeight w:val="20"/>
        </w:trPr>
        <w:tc>
          <w:tcPr>
            <w:tcW w:w="540" w:type="dxa"/>
            <w:vAlign w:val="center"/>
          </w:tcPr>
          <w:p w14:paraId="711BAEB0" w14:textId="77777777" w:rsidR="00657C07" w:rsidRPr="004E68D5" w:rsidRDefault="00657C07" w:rsidP="00657C07">
            <w:pPr>
              <w:tabs>
                <w:tab w:val="left" w:pos="720"/>
              </w:tabs>
              <w:ind w:right="288"/>
              <w:rPr>
                <w:rFonts w:ascii="GHEA Grapalat" w:hAnsi="GHEA Grapalat" w:cs="Times Armenian"/>
                <w:b/>
                <w:sz w:val="20"/>
                <w:szCs w:val="20"/>
                <w:lang w:val="hy-AM" w:eastAsia="ru-RU"/>
              </w:rPr>
            </w:pPr>
            <w:r w:rsidRPr="004E68D5">
              <w:rPr>
                <w:rFonts w:ascii="GHEA Grapalat" w:hAnsi="GHEA Grapalat" w:cs="Times Armenian"/>
                <w:b/>
                <w:sz w:val="20"/>
                <w:szCs w:val="20"/>
                <w:lang w:val="hy-AM" w:eastAsia="ru-RU"/>
              </w:rPr>
              <w:t>1</w:t>
            </w:r>
          </w:p>
        </w:tc>
        <w:tc>
          <w:tcPr>
            <w:tcW w:w="5490" w:type="dxa"/>
            <w:vAlign w:val="center"/>
          </w:tcPr>
          <w:p w14:paraId="4E0983B5" w14:textId="29505E41" w:rsidR="00657C07" w:rsidRPr="00657C07" w:rsidRDefault="00657C07" w:rsidP="00657C07">
            <w:pPr>
              <w:tabs>
                <w:tab w:val="left" w:pos="720"/>
              </w:tabs>
              <w:ind w:right="288"/>
              <w:rPr>
                <w:rFonts w:ascii="GHEA Grapalat" w:hAnsi="GHEA Grapalat" w:cs="Times Armenian"/>
                <w:sz w:val="20"/>
                <w:szCs w:val="20"/>
                <w:lang w:val="hy-AM" w:eastAsia="ru-RU"/>
              </w:rPr>
            </w:pPr>
            <w:r w:rsidRPr="00657C07">
              <w:rPr>
                <w:rFonts w:ascii="GHEA Grapalat" w:hAnsi="GHEA Grapalat" w:cs="Calibri"/>
                <w:color w:val="000000"/>
                <w:sz w:val="20"/>
                <w:szCs w:val="22"/>
                <w:lang w:val="hy-AM"/>
              </w:rPr>
              <w:t>Շինարարական հրապարակի պատշաճ կազմակերպումը, կահավորումը չկատարելը</w:t>
            </w:r>
          </w:p>
        </w:tc>
        <w:tc>
          <w:tcPr>
            <w:tcW w:w="4088" w:type="dxa"/>
            <w:vAlign w:val="center"/>
          </w:tcPr>
          <w:p w14:paraId="5E0E94A3" w14:textId="77777777" w:rsidR="00657C07" w:rsidRPr="004E68D5" w:rsidRDefault="00657C07" w:rsidP="00657C07">
            <w:pPr>
              <w:tabs>
                <w:tab w:val="left" w:pos="720"/>
              </w:tabs>
              <w:ind w:right="288"/>
              <w:rPr>
                <w:rFonts w:ascii="GHEA Grapalat" w:hAnsi="GHEA Grapalat" w:cs="Times Armenian"/>
                <w:sz w:val="20"/>
                <w:szCs w:val="20"/>
                <w:lang w:val="hy-AM" w:eastAsia="ru-RU"/>
              </w:rPr>
            </w:pPr>
            <w:r w:rsidRPr="004E68D5">
              <w:rPr>
                <w:rFonts w:ascii="GHEA Grapalat" w:hAnsi="GHEA Grapalat" w:cs="Times Armenian"/>
                <w:sz w:val="20"/>
                <w:szCs w:val="20"/>
                <w:lang w:val="hy-AM" w:eastAsia="ru-RU"/>
              </w:rPr>
              <w:t>Տուգանք – Պայմանագրային գնի 0,5</w:t>
            </w:r>
            <w:r w:rsidRPr="004E68D5">
              <w:rPr>
                <w:rFonts w:ascii="GHEA Grapalat" w:hAnsi="GHEA Grapalat" w:cs="Times Armenian"/>
                <w:sz w:val="20"/>
                <w:szCs w:val="20"/>
                <w:lang w:eastAsia="ru-RU"/>
              </w:rPr>
              <w:t xml:space="preserve">% </w:t>
            </w:r>
            <w:r w:rsidRPr="004E68D5">
              <w:rPr>
                <w:rFonts w:ascii="GHEA Grapalat" w:hAnsi="GHEA Grapalat" w:cs="Times Armenian"/>
                <w:sz w:val="20"/>
                <w:szCs w:val="20"/>
                <w:lang w:val="hy-AM" w:eastAsia="ru-RU"/>
              </w:rPr>
              <w:t>չափով</w:t>
            </w:r>
          </w:p>
        </w:tc>
      </w:tr>
      <w:tr w:rsidR="00657C07" w:rsidRPr="004E68D5" w14:paraId="362FF890" w14:textId="77777777" w:rsidTr="00657C07">
        <w:trPr>
          <w:trHeight w:val="20"/>
        </w:trPr>
        <w:tc>
          <w:tcPr>
            <w:tcW w:w="540" w:type="dxa"/>
            <w:vAlign w:val="center"/>
          </w:tcPr>
          <w:p w14:paraId="0C46A251" w14:textId="77777777" w:rsidR="00657C07" w:rsidRPr="004E68D5" w:rsidRDefault="00657C07" w:rsidP="00657C07">
            <w:pPr>
              <w:tabs>
                <w:tab w:val="left" w:pos="720"/>
              </w:tabs>
              <w:ind w:right="288"/>
              <w:rPr>
                <w:rFonts w:ascii="GHEA Grapalat" w:hAnsi="GHEA Grapalat" w:cs="Times Armenian"/>
                <w:b/>
                <w:sz w:val="20"/>
                <w:szCs w:val="20"/>
                <w:lang w:val="hy-AM" w:eastAsia="ru-RU"/>
              </w:rPr>
            </w:pPr>
            <w:r w:rsidRPr="004E68D5">
              <w:rPr>
                <w:rFonts w:ascii="GHEA Grapalat" w:hAnsi="GHEA Grapalat" w:cs="Times Armenian"/>
                <w:b/>
                <w:sz w:val="20"/>
                <w:szCs w:val="20"/>
                <w:lang w:val="hy-AM" w:eastAsia="ru-RU"/>
              </w:rPr>
              <w:t>2</w:t>
            </w:r>
          </w:p>
        </w:tc>
        <w:tc>
          <w:tcPr>
            <w:tcW w:w="5490" w:type="dxa"/>
            <w:vAlign w:val="center"/>
          </w:tcPr>
          <w:p w14:paraId="0CCDB999" w14:textId="340BFF03" w:rsidR="00657C07" w:rsidRPr="00657C07" w:rsidRDefault="00657C07" w:rsidP="00657C07">
            <w:pPr>
              <w:tabs>
                <w:tab w:val="left" w:pos="720"/>
              </w:tabs>
              <w:ind w:right="288"/>
              <w:rPr>
                <w:rFonts w:ascii="GHEA Grapalat" w:hAnsi="GHEA Grapalat" w:cs="Times Armenian"/>
                <w:sz w:val="20"/>
                <w:szCs w:val="20"/>
                <w:lang w:val="hy-AM" w:eastAsia="ru-RU"/>
              </w:rPr>
            </w:pPr>
            <w:r w:rsidRPr="00657C07">
              <w:rPr>
                <w:rFonts w:ascii="GHEA Grapalat" w:hAnsi="GHEA Grapalat" w:cs="Calibri"/>
                <w:color w:val="000000"/>
                <w:sz w:val="20"/>
                <w:szCs w:val="22"/>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088" w:type="dxa"/>
            <w:vAlign w:val="center"/>
          </w:tcPr>
          <w:p w14:paraId="4B55D096" w14:textId="77777777" w:rsidR="00657C07" w:rsidRPr="004E68D5" w:rsidRDefault="00657C07" w:rsidP="00657C07">
            <w:pPr>
              <w:tabs>
                <w:tab w:val="left" w:pos="720"/>
              </w:tabs>
              <w:ind w:right="288"/>
              <w:rPr>
                <w:rFonts w:ascii="GHEA Grapalat" w:hAnsi="GHEA Grapalat" w:cs="Times Armenian"/>
                <w:sz w:val="20"/>
                <w:szCs w:val="20"/>
                <w:lang w:val="hy-AM" w:eastAsia="ru-RU"/>
              </w:rPr>
            </w:pPr>
            <w:r w:rsidRPr="004E68D5">
              <w:rPr>
                <w:rFonts w:ascii="GHEA Grapalat" w:hAnsi="GHEA Grapalat" w:cs="Times Armenian"/>
                <w:sz w:val="20"/>
                <w:szCs w:val="20"/>
                <w:lang w:val="hy-AM" w:eastAsia="ru-RU"/>
              </w:rPr>
              <w:t>Տուգանք – Պայմանագրային գնի 0,5</w:t>
            </w:r>
            <w:r w:rsidRPr="004E68D5">
              <w:rPr>
                <w:rFonts w:ascii="GHEA Grapalat" w:hAnsi="GHEA Grapalat" w:cs="Times Armenian"/>
                <w:sz w:val="20"/>
                <w:szCs w:val="20"/>
                <w:lang w:eastAsia="ru-RU"/>
              </w:rPr>
              <w:t xml:space="preserve">% </w:t>
            </w:r>
            <w:r w:rsidRPr="004E68D5">
              <w:rPr>
                <w:rFonts w:ascii="GHEA Grapalat" w:hAnsi="GHEA Grapalat" w:cs="Times Armenian"/>
                <w:sz w:val="20"/>
                <w:szCs w:val="20"/>
                <w:lang w:val="hy-AM" w:eastAsia="ru-RU"/>
              </w:rPr>
              <w:t>չափով</w:t>
            </w:r>
          </w:p>
        </w:tc>
      </w:tr>
      <w:tr w:rsidR="00657C07" w:rsidRPr="004E68D5" w14:paraId="4D0F10B9" w14:textId="77777777" w:rsidTr="00657C07">
        <w:trPr>
          <w:trHeight w:val="20"/>
        </w:trPr>
        <w:tc>
          <w:tcPr>
            <w:tcW w:w="540" w:type="dxa"/>
            <w:vAlign w:val="center"/>
          </w:tcPr>
          <w:p w14:paraId="695F7FA1" w14:textId="77777777" w:rsidR="00657C07" w:rsidRPr="004E68D5" w:rsidRDefault="00657C07" w:rsidP="00657C07">
            <w:pPr>
              <w:tabs>
                <w:tab w:val="left" w:pos="720"/>
              </w:tabs>
              <w:ind w:right="288"/>
              <w:rPr>
                <w:rFonts w:ascii="GHEA Grapalat" w:hAnsi="GHEA Grapalat" w:cs="Times Armenian"/>
                <w:b/>
                <w:sz w:val="20"/>
                <w:szCs w:val="20"/>
                <w:lang w:val="hy-AM" w:eastAsia="ru-RU"/>
              </w:rPr>
            </w:pPr>
            <w:r w:rsidRPr="004E68D5">
              <w:rPr>
                <w:rFonts w:ascii="GHEA Grapalat" w:hAnsi="GHEA Grapalat" w:cs="Times Armenian"/>
                <w:b/>
                <w:sz w:val="20"/>
                <w:szCs w:val="20"/>
                <w:lang w:val="hy-AM" w:eastAsia="ru-RU"/>
              </w:rPr>
              <w:t>3</w:t>
            </w:r>
          </w:p>
        </w:tc>
        <w:tc>
          <w:tcPr>
            <w:tcW w:w="5490" w:type="dxa"/>
            <w:vAlign w:val="center"/>
          </w:tcPr>
          <w:p w14:paraId="0FB04318" w14:textId="60EA3B6B" w:rsidR="00657C07" w:rsidRPr="00657C07" w:rsidRDefault="00657C07" w:rsidP="00657C07">
            <w:pPr>
              <w:tabs>
                <w:tab w:val="left" w:pos="720"/>
              </w:tabs>
              <w:ind w:right="288"/>
              <w:rPr>
                <w:rFonts w:ascii="GHEA Grapalat" w:hAnsi="GHEA Grapalat" w:cs="Times Armenian"/>
                <w:sz w:val="20"/>
                <w:szCs w:val="20"/>
                <w:lang w:val="hy-AM" w:eastAsia="ru-RU"/>
              </w:rPr>
            </w:pPr>
            <w:r w:rsidRPr="00657C07">
              <w:rPr>
                <w:rFonts w:ascii="GHEA Grapalat" w:hAnsi="GHEA Grapalat" w:cs="Calibri"/>
                <w:color w:val="000000"/>
                <w:sz w:val="20"/>
                <w:lang w:val="hy-AM"/>
              </w:rPr>
              <w:t>Ամենօրյա ռեժիմով, նշված պահանջների համապատասխանատվության վերաբերյալ գրավոր հավաստում չտրամադրելը</w:t>
            </w:r>
          </w:p>
        </w:tc>
        <w:tc>
          <w:tcPr>
            <w:tcW w:w="4088" w:type="dxa"/>
            <w:vAlign w:val="center"/>
          </w:tcPr>
          <w:p w14:paraId="780AB001" w14:textId="77777777" w:rsidR="00657C07" w:rsidRPr="004E68D5" w:rsidRDefault="00657C07" w:rsidP="00657C07">
            <w:pPr>
              <w:tabs>
                <w:tab w:val="left" w:pos="720"/>
              </w:tabs>
              <w:ind w:right="288"/>
              <w:rPr>
                <w:rFonts w:ascii="GHEA Grapalat" w:hAnsi="GHEA Grapalat" w:cs="Times Armenian"/>
                <w:sz w:val="20"/>
                <w:szCs w:val="20"/>
                <w:lang w:val="hy-AM" w:eastAsia="ru-RU"/>
              </w:rPr>
            </w:pPr>
            <w:r w:rsidRPr="004E68D5">
              <w:rPr>
                <w:rFonts w:ascii="GHEA Grapalat" w:hAnsi="GHEA Grapalat" w:cs="Times Armenian"/>
                <w:sz w:val="20"/>
                <w:szCs w:val="20"/>
                <w:lang w:val="hy-AM" w:eastAsia="ru-RU"/>
              </w:rPr>
              <w:t>Տուգանք – Պայմանագրային գնի 0,5</w:t>
            </w:r>
            <w:r w:rsidRPr="004E68D5">
              <w:rPr>
                <w:rFonts w:ascii="GHEA Grapalat" w:hAnsi="GHEA Grapalat" w:cs="Times Armenian"/>
                <w:sz w:val="20"/>
                <w:szCs w:val="20"/>
                <w:lang w:eastAsia="ru-RU"/>
              </w:rPr>
              <w:t xml:space="preserve">% </w:t>
            </w:r>
            <w:r w:rsidRPr="004E68D5">
              <w:rPr>
                <w:rFonts w:ascii="GHEA Grapalat" w:hAnsi="GHEA Grapalat" w:cs="Times Armenian"/>
                <w:sz w:val="20"/>
                <w:szCs w:val="20"/>
                <w:lang w:val="hy-AM" w:eastAsia="ru-RU"/>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07BE93FF" w:rsidR="001E0CEE" w:rsidRPr="008D72DB" w:rsidRDefault="001E0CEE" w:rsidP="001E0CEE">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8C6862" w:rsidRPr="008C6862">
        <w:rPr>
          <w:rFonts w:ascii="GHEA Grapalat" w:hAnsi="GHEA Grapalat" w:cs="Sylfaen"/>
          <w:b/>
          <w:bCs/>
          <w:sz w:val="20"/>
          <w:szCs w:val="20"/>
          <w:lang w:val="hy-AM"/>
        </w:rPr>
        <w:t xml:space="preserve">Երևան քաղաքի </w:t>
      </w:r>
      <w:r w:rsidR="00A14689">
        <w:rPr>
          <w:rFonts w:ascii="GHEA Grapalat" w:hAnsi="GHEA Grapalat" w:cs="Sylfaen"/>
          <w:b/>
          <w:bCs/>
          <w:sz w:val="20"/>
          <w:szCs w:val="20"/>
          <w:lang w:val="hy-AM"/>
        </w:rPr>
        <w:t>Նոր Նորք</w:t>
      </w:r>
      <w:r w:rsidR="008C6862" w:rsidRPr="008C6862">
        <w:rPr>
          <w:rFonts w:ascii="GHEA Grapalat" w:hAnsi="GHEA Grapalat" w:cs="Sylfaen"/>
          <w:b/>
          <w:bCs/>
          <w:sz w:val="20"/>
          <w:szCs w:val="20"/>
          <w:lang w:val="hy-AM"/>
        </w:rPr>
        <w:t xml:space="preserve"> վարչական շրջանի ղեկավարի </w:t>
      </w:r>
      <w:r>
        <w:rPr>
          <w:rFonts w:ascii="GHEA Grapalat" w:hAnsi="GHEA Grapalat" w:cs="Sylfaen"/>
          <w:b/>
          <w:bCs/>
          <w:sz w:val="20"/>
          <w:szCs w:val="20"/>
          <w:lang w:val="hy-AM"/>
        </w:rPr>
        <w:t>աշխատակազմը</w:t>
      </w:r>
      <w:r w:rsidRPr="008D72DB">
        <w:rPr>
          <w:rFonts w:ascii="GHEA Grapalat" w:hAnsi="GHEA Grapalat" w:cs="Sylfaen"/>
          <w:b/>
          <w:bCs/>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639570C0" w14:textId="77777777" w:rsidR="00545370" w:rsidRPr="00FB1EC7" w:rsidRDefault="00545370" w:rsidP="0054537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7135282" w14:textId="77777777" w:rsidR="00545370" w:rsidRPr="00FB1EC7" w:rsidRDefault="00545370" w:rsidP="00545370">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B51407C" w14:textId="77777777" w:rsidR="00545370" w:rsidRPr="00FB1EC7" w:rsidRDefault="00545370" w:rsidP="00545370">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BE1EFFA" w14:textId="78DD530A" w:rsidR="005848A7" w:rsidRDefault="005848A7" w:rsidP="00024FD9">
      <w:pPr>
        <w:jc w:val="right"/>
        <w:rPr>
          <w:rFonts w:ascii="GHEA Grapalat" w:hAnsi="GHEA Grapalat"/>
          <w:bCs/>
          <w:sz w:val="16"/>
          <w:szCs w:val="16"/>
          <w:lang w:val="pt-BR"/>
        </w:rPr>
      </w:pPr>
    </w:p>
    <w:p w14:paraId="5DC7A93C" w14:textId="4FB44447" w:rsidR="00545370" w:rsidRDefault="00545370" w:rsidP="00024FD9">
      <w:pPr>
        <w:jc w:val="right"/>
        <w:rPr>
          <w:rFonts w:ascii="GHEA Grapalat" w:hAnsi="GHEA Grapalat"/>
          <w:bCs/>
          <w:sz w:val="16"/>
          <w:szCs w:val="16"/>
          <w:lang w:val="pt-BR"/>
        </w:rPr>
      </w:pPr>
    </w:p>
    <w:p w14:paraId="51AC3DB2" w14:textId="77777777" w:rsidR="00545370" w:rsidRPr="00545370" w:rsidRDefault="00545370" w:rsidP="00024FD9">
      <w:pPr>
        <w:jc w:val="right"/>
        <w:rPr>
          <w:rFonts w:ascii="GHEA Grapalat" w:hAnsi="GHEA Grapalat"/>
          <w:bCs/>
          <w:sz w:val="16"/>
          <w:szCs w:val="16"/>
          <w:lang w:val="pt-BR"/>
        </w:rPr>
      </w:pPr>
    </w:p>
    <w:p w14:paraId="3C96574C" w14:textId="77777777" w:rsidR="00460ADC" w:rsidRDefault="00460ADC" w:rsidP="001E0CEE">
      <w:pPr>
        <w:jc w:val="center"/>
        <w:rPr>
          <w:rFonts w:ascii="GHEA Grapalat" w:hAnsi="GHEA Grapalat" w:cs="Sylfaen"/>
          <w:b/>
          <w:lang w:val="hy-AM"/>
        </w:rPr>
      </w:pPr>
    </w:p>
    <w:p w14:paraId="0506080A" w14:textId="77777777" w:rsidR="00460ADC" w:rsidRDefault="00460ADC" w:rsidP="001E0CEE">
      <w:pPr>
        <w:jc w:val="center"/>
        <w:rPr>
          <w:rFonts w:ascii="GHEA Grapalat" w:hAnsi="GHEA Grapalat" w:cs="Sylfaen"/>
          <w:b/>
          <w:lang w:val="hy-AM"/>
        </w:rPr>
      </w:pPr>
    </w:p>
    <w:p w14:paraId="0230AB7D" w14:textId="6E9FD6F3"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52629568" w:rsidR="005768BC" w:rsidRPr="005907C3" w:rsidRDefault="00E23025" w:rsidP="005768BC">
      <w:pPr>
        <w:ind w:firstLine="567"/>
        <w:jc w:val="center"/>
        <w:rPr>
          <w:rFonts w:ascii="GHEA Grapalat" w:hAnsi="GHEA Grapalat" w:cs="Sylfaen"/>
          <w:sz w:val="20"/>
          <w:szCs w:val="18"/>
          <w:lang w:val="hy-AM"/>
        </w:rPr>
      </w:pPr>
      <w:r>
        <w:rPr>
          <w:rFonts w:ascii="GHEA Grapalat" w:hAnsi="GHEA Grapalat" w:cs="Sylfaen"/>
          <w:sz w:val="20"/>
          <w:szCs w:val="20"/>
          <w:lang w:val="hy-AM"/>
        </w:rPr>
        <w:t xml:space="preserve">Երևան քաղաքի </w:t>
      </w:r>
      <w:r w:rsidR="00071B75">
        <w:rPr>
          <w:rFonts w:ascii="GHEA Grapalat" w:hAnsi="GHEA Grapalat" w:cs="Sylfaen"/>
          <w:sz w:val="20"/>
          <w:szCs w:val="20"/>
          <w:lang w:val="hy-AM"/>
        </w:rPr>
        <w:t>Նոր Նորք վարչական շրջանի բակային տարածքների բարեկարգման և խաղահրապարակներում ռետինե ծածկույթի իրականացման աշխատանքների</w:t>
      </w:r>
    </w:p>
    <w:p w14:paraId="0772C6C6" w14:textId="6DD5036F" w:rsidR="001E0CEE" w:rsidRDefault="001E0CEE" w:rsidP="001E0CEE">
      <w:pPr>
        <w:ind w:firstLine="567"/>
        <w:jc w:val="right"/>
        <w:rPr>
          <w:rFonts w:ascii="GHEA Grapalat" w:hAnsi="GHEA Grapalat"/>
          <w:i/>
          <w:lang w:val="pt-BR"/>
        </w:rPr>
      </w:pPr>
    </w:p>
    <w:p w14:paraId="1FF1A6F2" w14:textId="149E61DE" w:rsidR="00591301" w:rsidRDefault="00591301" w:rsidP="001E0CEE">
      <w:pPr>
        <w:ind w:firstLine="567"/>
        <w:jc w:val="right"/>
        <w:rPr>
          <w:rFonts w:ascii="GHEA Grapalat" w:hAnsi="GHEA Grapalat"/>
          <w:i/>
          <w:lang w:val="pt-BR"/>
        </w:rPr>
      </w:pPr>
    </w:p>
    <w:p w14:paraId="1B1D2DDC" w14:textId="64BBEB68" w:rsidR="00591301" w:rsidRPr="00460ADC" w:rsidRDefault="00460ADC" w:rsidP="00460ADC">
      <w:pPr>
        <w:ind w:firstLine="567"/>
        <w:jc w:val="center"/>
        <w:rPr>
          <w:rFonts w:ascii="GHEA Grapalat" w:hAnsi="GHEA Grapalat"/>
          <w:b/>
          <w:bCs/>
          <w:iCs/>
          <w:sz w:val="22"/>
          <w:szCs w:val="22"/>
          <w:lang w:val="hy-AM"/>
        </w:rPr>
      </w:pPr>
      <w:r w:rsidRPr="00460ADC">
        <w:rPr>
          <w:rFonts w:ascii="GHEA Grapalat" w:hAnsi="GHEA Grapalat"/>
          <w:b/>
          <w:bCs/>
          <w:iCs/>
          <w:sz w:val="22"/>
          <w:szCs w:val="22"/>
          <w:lang w:val="hy-AM"/>
        </w:rPr>
        <w:t>Ծավալաթերթերը կցված են</w:t>
      </w:r>
      <w:r>
        <w:rPr>
          <w:rFonts w:ascii="GHEA Grapalat" w:hAnsi="GHEA Grapalat"/>
          <w:b/>
          <w:bCs/>
          <w:iCs/>
          <w:sz w:val="22"/>
          <w:szCs w:val="22"/>
          <w:lang w:val="hy-AM"/>
        </w:rPr>
        <w:t>....</w:t>
      </w:r>
    </w:p>
    <w:p w14:paraId="2A2DC39B" w14:textId="38B5E18F" w:rsidR="00591301" w:rsidRPr="00C37699" w:rsidRDefault="00591301" w:rsidP="001E0CEE">
      <w:pPr>
        <w:ind w:firstLine="567"/>
        <w:jc w:val="right"/>
        <w:rPr>
          <w:rFonts w:ascii="GHEA Grapalat" w:hAnsi="GHEA Grapalat"/>
          <w:i/>
          <w:lang w:val="hy-AM"/>
        </w:rPr>
      </w:pPr>
    </w:p>
    <w:p w14:paraId="6CC55A94" w14:textId="77777777" w:rsidR="00C37699" w:rsidRDefault="00C37699" w:rsidP="00C37699">
      <w:pPr>
        <w:jc w:val="center"/>
        <w:rPr>
          <w:rFonts w:ascii="GHEA Grapalat" w:hAnsi="GHEA Grapalat"/>
          <w:bCs/>
          <w:iCs/>
          <w:sz w:val="20"/>
          <w:lang w:val="hy-AM"/>
        </w:rPr>
      </w:pPr>
    </w:p>
    <w:p w14:paraId="6A30DE9E" w14:textId="77777777" w:rsidR="00C37699" w:rsidRDefault="00C37699" w:rsidP="00C37699">
      <w:pPr>
        <w:jc w:val="center"/>
        <w:rPr>
          <w:rFonts w:ascii="GHEA Grapalat" w:hAnsi="GHEA Grapalat"/>
          <w:bCs/>
          <w:iCs/>
          <w:sz w:val="20"/>
          <w:lang w:val="hy-AM"/>
        </w:rPr>
      </w:pPr>
    </w:p>
    <w:p w14:paraId="6FD9412A" w14:textId="77777777" w:rsidR="00C37699" w:rsidRDefault="00C37699" w:rsidP="00C37699">
      <w:pPr>
        <w:jc w:val="center"/>
        <w:rPr>
          <w:rFonts w:ascii="GHEA Grapalat" w:hAnsi="GHEA Grapalat"/>
          <w:bCs/>
          <w:iCs/>
          <w:sz w:val="20"/>
          <w:lang w:val="hy-AM"/>
        </w:rPr>
      </w:pPr>
    </w:p>
    <w:p w14:paraId="26658636" w14:textId="77777777" w:rsidR="00C37699" w:rsidRPr="001B7E11" w:rsidRDefault="00C37699" w:rsidP="00C37699">
      <w:pPr>
        <w:jc w:val="center"/>
        <w:rPr>
          <w:rFonts w:ascii="GHEA Grapalat" w:hAnsi="GHEA Grapalat"/>
          <w:b/>
          <w:bCs/>
          <w:iCs/>
          <w:sz w:val="20"/>
          <w:lang w:val="hy-AM"/>
        </w:rPr>
      </w:pPr>
      <w:r w:rsidRPr="001B7E11">
        <w:rPr>
          <w:rFonts w:ascii="GHEA Grapalat" w:hAnsi="GHEA Grapalat"/>
          <w:b/>
          <w:bCs/>
          <w:iCs/>
          <w:sz w:val="20"/>
          <w:lang w:val="hy-AM"/>
        </w:rPr>
        <w:t>ՏԵԽՆԻԿԱԿԱՆ ԲՆՈՒԹԱԳԻՐ - ԳՆՄԱՆ ԺԱՄԱՆԱԿԱՑՈՒՅՑ</w:t>
      </w:r>
    </w:p>
    <w:p w14:paraId="1FDA7BA5" w14:textId="77777777" w:rsidR="00C37699" w:rsidRPr="002A500E" w:rsidRDefault="00C37699" w:rsidP="00C37699">
      <w:pPr>
        <w:jc w:val="center"/>
        <w:rPr>
          <w:rFonts w:ascii="GHEA Grapalat" w:hAnsi="GHEA Grapalat"/>
          <w:i/>
          <w:iCs/>
          <w:sz w:val="20"/>
          <w:lang w:val="hy-AM"/>
        </w:rPr>
      </w:pPr>
      <w:r w:rsidRPr="00AF70F2">
        <w:rPr>
          <w:rFonts w:ascii="GHEA Grapalat" w:hAnsi="GHEA Grapalat"/>
          <w:sz w:val="20"/>
          <w:lang w:val="hy-AM"/>
        </w:rPr>
        <w:t xml:space="preserve">                                                                                                                                                                                                          </w:t>
      </w:r>
      <w:r w:rsidRPr="002A500E">
        <w:rPr>
          <w:rFonts w:ascii="GHEA Grapalat" w:hAnsi="GHEA Grapalat"/>
          <w:i/>
          <w:iCs/>
          <w:sz w:val="20"/>
          <w:lang w:val="hy-AM"/>
        </w:rPr>
        <w:t>ՀՀ դրամ</w:t>
      </w:r>
    </w:p>
    <w:tbl>
      <w:tblPr>
        <w:tblW w:w="158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418"/>
        <w:gridCol w:w="7090"/>
        <w:gridCol w:w="770"/>
        <w:gridCol w:w="860"/>
        <w:gridCol w:w="860"/>
        <w:gridCol w:w="770"/>
        <w:gridCol w:w="1040"/>
        <w:gridCol w:w="2120"/>
      </w:tblGrid>
      <w:tr w:rsidR="00C37699" w:rsidRPr="00D626A4" w14:paraId="1A066901" w14:textId="77777777" w:rsidTr="008364F7">
        <w:trPr>
          <w:trHeight w:val="259"/>
        </w:trPr>
        <w:tc>
          <w:tcPr>
            <w:tcW w:w="15817" w:type="dxa"/>
            <w:gridSpan w:val="9"/>
            <w:tcBorders>
              <w:top w:val="thinThickSmallGap" w:sz="24" w:space="0" w:color="auto"/>
              <w:left w:val="thinThickSmallGap" w:sz="24" w:space="0" w:color="auto"/>
              <w:right w:val="thinThickSmallGap" w:sz="24" w:space="0" w:color="auto"/>
            </w:tcBorders>
            <w:vAlign w:val="center"/>
          </w:tcPr>
          <w:p w14:paraId="1BC61AFF" w14:textId="77777777" w:rsidR="00C37699" w:rsidRPr="00D626A4" w:rsidRDefault="00C37699" w:rsidP="00F62987">
            <w:pPr>
              <w:jc w:val="center"/>
              <w:rPr>
                <w:rFonts w:ascii="GHEA Grapalat" w:hAnsi="GHEA Grapalat"/>
                <w:b/>
                <w:i/>
                <w:sz w:val="18"/>
              </w:rPr>
            </w:pPr>
            <w:r w:rsidRPr="00D626A4">
              <w:rPr>
                <w:rFonts w:ascii="GHEA Grapalat" w:hAnsi="GHEA Grapalat" w:cs="Sylfaen"/>
                <w:b/>
                <w:i/>
                <w:sz w:val="18"/>
                <w:lang w:val="hy-AM"/>
              </w:rPr>
              <w:t>Աշխատանք</w:t>
            </w:r>
          </w:p>
        </w:tc>
      </w:tr>
      <w:tr w:rsidR="00C37699" w:rsidRPr="00D626A4" w14:paraId="143924E3" w14:textId="77777777" w:rsidTr="008364F7">
        <w:trPr>
          <w:trHeight w:val="235"/>
        </w:trPr>
        <w:tc>
          <w:tcPr>
            <w:tcW w:w="889" w:type="dxa"/>
            <w:vMerge w:val="restart"/>
            <w:tcBorders>
              <w:left w:val="thinThickSmallGap" w:sz="24" w:space="0" w:color="auto"/>
            </w:tcBorders>
            <w:vAlign w:val="center"/>
          </w:tcPr>
          <w:p w14:paraId="02F6FFF8" w14:textId="77777777" w:rsidR="00C37699" w:rsidRPr="00D626A4" w:rsidRDefault="00C37699" w:rsidP="00F62987">
            <w:pPr>
              <w:jc w:val="center"/>
              <w:rPr>
                <w:rFonts w:ascii="GHEA Grapalat" w:hAnsi="GHEA Grapalat"/>
                <w:b/>
                <w:i/>
                <w:sz w:val="16"/>
                <w:szCs w:val="16"/>
                <w:lang w:val="hy-AM"/>
              </w:rPr>
            </w:pPr>
            <w:r w:rsidRPr="00D626A4">
              <w:rPr>
                <w:rFonts w:ascii="GHEA Grapalat" w:hAnsi="GHEA Grapalat"/>
                <w:b/>
                <w:i/>
                <w:sz w:val="16"/>
                <w:szCs w:val="16"/>
                <w:lang w:val="hy-AM"/>
              </w:rPr>
              <w:t>Չ/Հ</w:t>
            </w:r>
          </w:p>
        </w:tc>
        <w:tc>
          <w:tcPr>
            <w:tcW w:w="1418" w:type="dxa"/>
            <w:vMerge w:val="restart"/>
            <w:vAlign w:val="center"/>
          </w:tcPr>
          <w:p w14:paraId="58C66DD6" w14:textId="77777777" w:rsidR="00C37699" w:rsidRPr="00D626A4" w:rsidRDefault="00C37699" w:rsidP="00F62987">
            <w:pPr>
              <w:jc w:val="center"/>
              <w:rPr>
                <w:rFonts w:ascii="GHEA Grapalat" w:hAnsi="GHEA Grapalat"/>
                <w:b/>
                <w:i/>
                <w:sz w:val="16"/>
                <w:szCs w:val="16"/>
                <w:lang w:val="hy-AM"/>
              </w:rPr>
            </w:pPr>
            <w:r w:rsidRPr="00D626A4">
              <w:rPr>
                <w:rFonts w:ascii="GHEA Grapalat" w:hAnsi="GHEA Grapalat"/>
                <w:b/>
                <w:i/>
                <w:sz w:val="16"/>
                <w:szCs w:val="16"/>
                <w:lang w:val="hy-AM"/>
              </w:rPr>
              <w:t>գնումների պլանով նախատեսված միջանցիկ ծածկագիրը` ըստ ԳՄԱ դասակարգման (CPV)</w:t>
            </w:r>
          </w:p>
        </w:tc>
        <w:tc>
          <w:tcPr>
            <w:tcW w:w="7090" w:type="dxa"/>
            <w:vMerge w:val="restart"/>
            <w:vAlign w:val="center"/>
          </w:tcPr>
          <w:p w14:paraId="4F70930B"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տեխնիկական բնութագիրը</w:t>
            </w:r>
          </w:p>
        </w:tc>
        <w:tc>
          <w:tcPr>
            <w:tcW w:w="770" w:type="dxa"/>
            <w:vMerge w:val="restart"/>
            <w:vAlign w:val="center"/>
          </w:tcPr>
          <w:p w14:paraId="2CC5F7D8" w14:textId="77777777" w:rsidR="00C37699" w:rsidRPr="00D626A4" w:rsidRDefault="00C37699" w:rsidP="00F62987">
            <w:pPr>
              <w:jc w:val="center"/>
              <w:rPr>
                <w:rFonts w:ascii="GHEA Grapalat" w:hAnsi="GHEA Grapalat"/>
                <w:b/>
                <w:i/>
                <w:sz w:val="16"/>
                <w:szCs w:val="16"/>
                <w:lang w:val="hy-AM"/>
              </w:rPr>
            </w:pPr>
            <w:r w:rsidRPr="00D626A4">
              <w:rPr>
                <w:rFonts w:ascii="GHEA Grapalat" w:hAnsi="GHEA Grapalat"/>
                <w:b/>
                <w:i/>
                <w:sz w:val="16"/>
                <w:szCs w:val="16"/>
                <w:lang w:val="hy-AM"/>
              </w:rPr>
              <w:t>Չ/Մ</w:t>
            </w:r>
          </w:p>
        </w:tc>
        <w:tc>
          <w:tcPr>
            <w:tcW w:w="860" w:type="dxa"/>
            <w:vMerge w:val="restart"/>
            <w:vAlign w:val="center"/>
          </w:tcPr>
          <w:p w14:paraId="41C1F40F"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միավոր գինը</w:t>
            </w:r>
          </w:p>
        </w:tc>
        <w:tc>
          <w:tcPr>
            <w:tcW w:w="860" w:type="dxa"/>
            <w:vMerge w:val="restart"/>
            <w:vAlign w:val="center"/>
          </w:tcPr>
          <w:p w14:paraId="48BCAE14"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ընդհանուր գինը</w:t>
            </w:r>
          </w:p>
        </w:tc>
        <w:tc>
          <w:tcPr>
            <w:tcW w:w="770" w:type="dxa"/>
            <w:vMerge w:val="restart"/>
            <w:vAlign w:val="center"/>
          </w:tcPr>
          <w:p w14:paraId="096F0BD0"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ընդհանուր քանակը</w:t>
            </w:r>
          </w:p>
        </w:tc>
        <w:tc>
          <w:tcPr>
            <w:tcW w:w="3160" w:type="dxa"/>
            <w:gridSpan w:val="2"/>
            <w:tcBorders>
              <w:right w:val="thinThickSmallGap" w:sz="24" w:space="0" w:color="auto"/>
            </w:tcBorders>
            <w:vAlign w:val="center"/>
          </w:tcPr>
          <w:p w14:paraId="0424D62D"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կատարման</w:t>
            </w:r>
          </w:p>
        </w:tc>
      </w:tr>
      <w:tr w:rsidR="00C37699" w:rsidRPr="00D626A4" w14:paraId="1A8C1B7C" w14:textId="77777777" w:rsidTr="008364F7">
        <w:trPr>
          <w:trHeight w:val="477"/>
        </w:trPr>
        <w:tc>
          <w:tcPr>
            <w:tcW w:w="889" w:type="dxa"/>
            <w:vMerge/>
            <w:tcBorders>
              <w:left w:val="thinThickSmallGap" w:sz="24" w:space="0" w:color="auto"/>
              <w:bottom w:val="thinThickSmallGap" w:sz="24" w:space="0" w:color="auto"/>
            </w:tcBorders>
            <w:vAlign w:val="center"/>
          </w:tcPr>
          <w:p w14:paraId="6F48D634" w14:textId="77777777" w:rsidR="00C37699" w:rsidRPr="00D626A4" w:rsidRDefault="00C37699" w:rsidP="00F62987">
            <w:pPr>
              <w:jc w:val="center"/>
              <w:rPr>
                <w:rFonts w:ascii="GHEA Grapalat" w:hAnsi="GHEA Grapalat"/>
                <w:b/>
                <w:i/>
                <w:sz w:val="16"/>
                <w:szCs w:val="16"/>
              </w:rPr>
            </w:pPr>
          </w:p>
        </w:tc>
        <w:tc>
          <w:tcPr>
            <w:tcW w:w="1418" w:type="dxa"/>
            <w:vMerge/>
            <w:tcBorders>
              <w:bottom w:val="thinThickSmallGap" w:sz="24" w:space="0" w:color="auto"/>
            </w:tcBorders>
            <w:vAlign w:val="center"/>
          </w:tcPr>
          <w:p w14:paraId="584E7C81" w14:textId="77777777" w:rsidR="00C37699" w:rsidRPr="00D626A4" w:rsidRDefault="00C37699" w:rsidP="00F62987">
            <w:pPr>
              <w:jc w:val="center"/>
              <w:rPr>
                <w:rFonts w:ascii="GHEA Grapalat" w:hAnsi="GHEA Grapalat"/>
                <w:b/>
                <w:i/>
                <w:sz w:val="16"/>
                <w:szCs w:val="16"/>
              </w:rPr>
            </w:pPr>
          </w:p>
        </w:tc>
        <w:tc>
          <w:tcPr>
            <w:tcW w:w="7090" w:type="dxa"/>
            <w:vMerge/>
            <w:tcBorders>
              <w:bottom w:val="thinThickSmallGap" w:sz="24" w:space="0" w:color="auto"/>
            </w:tcBorders>
            <w:vAlign w:val="center"/>
          </w:tcPr>
          <w:p w14:paraId="560B4531" w14:textId="77777777" w:rsidR="00C37699" w:rsidRPr="00D626A4" w:rsidRDefault="00C37699" w:rsidP="00F62987">
            <w:pPr>
              <w:jc w:val="center"/>
              <w:rPr>
                <w:rFonts w:ascii="GHEA Grapalat" w:hAnsi="GHEA Grapalat"/>
                <w:b/>
                <w:i/>
                <w:sz w:val="16"/>
                <w:szCs w:val="16"/>
              </w:rPr>
            </w:pPr>
          </w:p>
        </w:tc>
        <w:tc>
          <w:tcPr>
            <w:tcW w:w="770" w:type="dxa"/>
            <w:vMerge/>
            <w:tcBorders>
              <w:bottom w:val="thinThickSmallGap" w:sz="24" w:space="0" w:color="auto"/>
            </w:tcBorders>
            <w:vAlign w:val="center"/>
          </w:tcPr>
          <w:p w14:paraId="096A4AF6" w14:textId="77777777" w:rsidR="00C37699" w:rsidRPr="00D626A4" w:rsidRDefault="00C37699" w:rsidP="00F62987">
            <w:pPr>
              <w:jc w:val="center"/>
              <w:rPr>
                <w:rFonts w:ascii="GHEA Grapalat" w:hAnsi="GHEA Grapalat"/>
                <w:b/>
                <w:i/>
                <w:sz w:val="16"/>
                <w:szCs w:val="16"/>
              </w:rPr>
            </w:pPr>
          </w:p>
        </w:tc>
        <w:tc>
          <w:tcPr>
            <w:tcW w:w="860" w:type="dxa"/>
            <w:vMerge/>
            <w:tcBorders>
              <w:bottom w:val="thinThickSmallGap" w:sz="24" w:space="0" w:color="auto"/>
            </w:tcBorders>
            <w:vAlign w:val="center"/>
          </w:tcPr>
          <w:p w14:paraId="4DCA70E5" w14:textId="77777777" w:rsidR="00C37699" w:rsidRPr="00D626A4" w:rsidRDefault="00C37699" w:rsidP="00F62987">
            <w:pPr>
              <w:jc w:val="center"/>
              <w:rPr>
                <w:rFonts w:ascii="GHEA Grapalat" w:hAnsi="GHEA Grapalat"/>
                <w:b/>
                <w:i/>
                <w:sz w:val="16"/>
                <w:szCs w:val="16"/>
              </w:rPr>
            </w:pPr>
          </w:p>
        </w:tc>
        <w:tc>
          <w:tcPr>
            <w:tcW w:w="860" w:type="dxa"/>
            <w:vMerge/>
            <w:tcBorders>
              <w:bottom w:val="thinThickSmallGap" w:sz="24" w:space="0" w:color="auto"/>
            </w:tcBorders>
            <w:vAlign w:val="center"/>
          </w:tcPr>
          <w:p w14:paraId="6A59DD80" w14:textId="77777777" w:rsidR="00C37699" w:rsidRPr="00D626A4" w:rsidRDefault="00C37699" w:rsidP="00F62987">
            <w:pPr>
              <w:jc w:val="center"/>
              <w:rPr>
                <w:rFonts w:ascii="GHEA Grapalat" w:hAnsi="GHEA Grapalat"/>
                <w:b/>
                <w:i/>
                <w:sz w:val="16"/>
                <w:szCs w:val="16"/>
              </w:rPr>
            </w:pPr>
          </w:p>
        </w:tc>
        <w:tc>
          <w:tcPr>
            <w:tcW w:w="770" w:type="dxa"/>
            <w:vMerge/>
            <w:tcBorders>
              <w:bottom w:val="thinThickSmallGap" w:sz="24" w:space="0" w:color="auto"/>
            </w:tcBorders>
            <w:vAlign w:val="center"/>
          </w:tcPr>
          <w:p w14:paraId="14936F50" w14:textId="77777777" w:rsidR="00C37699" w:rsidRPr="00D626A4" w:rsidRDefault="00C37699" w:rsidP="00F62987">
            <w:pPr>
              <w:jc w:val="center"/>
              <w:rPr>
                <w:rFonts w:ascii="GHEA Grapalat" w:hAnsi="GHEA Grapalat"/>
                <w:b/>
                <w:i/>
                <w:sz w:val="16"/>
                <w:szCs w:val="16"/>
              </w:rPr>
            </w:pPr>
          </w:p>
        </w:tc>
        <w:tc>
          <w:tcPr>
            <w:tcW w:w="1040" w:type="dxa"/>
            <w:tcBorders>
              <w:bottom w:val="thinThickSmallGap" w:sz="24" w:space="0" w:color="auto"/>
            </w:tcBorders>
            <w:vAlign w:val="center"/>
          </w:tcPr>
          <w:p w14:paraId="7722148B"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հասցեն</w:t>
            </w:r>
          </w:p>
        </w:tc>
        <w:tc>
          <w:tcPr>
            <w:tcW w:w="2120" w:type="dxa"/>
            <w:tcBorders>
              <w:bottom w:val="thinThickSmallGap" w:sz="24" w:space="0" w:color="auto"/>
              <w:right w:val="thinThickSmallGap" w:sz="24" w:space="0" w:color="auto"/>
            </w:tcBorders>
            <w:vAlign w:val="center"/>
          </w:tcPr>
          <w:p w14:paraId="717B1972" w14:textId="77777777" w:rsidR="00C37699" w:rsidRPr="00D626A4" w:rsidRDefault="00C37699" w:rsidP="00F62987">
            <w:pPr>
              <w:jc w:val="center"/>
              <w:rPr>
                <w:rFonts w:ascii="GHEA Grapalat" w:hAnsi="GHEA Grapalat"/>
                <w:b/>
                <w:i/>
                <w:sz w:val="16"/>
                <w:szCs w:val="16"/>
              </w:rPr>
            </w:pPr>
            <w:r w:rsidRPr="00D626A4">
              <w:rPr>
                <w:rFonts w:ascii="GHEA Grapalat" w:hAnsi="GHEA Grapalat"/>
                <w:b/>
                <w:i/>
                <w:sz w:val="16"/>
                <w:szCs w:val="16"/>
              </w:rPr>
              <w:t>Ժամկետը</w:t>
            </w:r>
          </w:p>
        </w:tc>
      </w:tr>
      <w:tr w:rsidR="00C37699" w:rsidRPr="00790531" w14:paraId="02032C8D" w14:textId="77777777" w:rsidTr="008364F7">
        <w:trPr>
          <w:trHeight w:val="629"/>
        </w:trPr>
        <w:tc>
          <w:tcPr>
            <w:tcW w:w="889" w:type="dxa"/>
            <w:tcBorders>
              <w:top w:val="thinThickSmallGap" w:sz="24" w:space="0" w:color="auto"/>
              <w:bottom w:val="thinThickSmallGap" w:sz="24" w:space="0" w:color="auto"/>
            </w:tcBorders>
            <w:vAlign w:val="center"/>
          </w:tcPr>
          <w:p w14:paraId="0C071B46" w14:textId="77777777" w:rsidR="00C37699" w:rsidRPr="00D626A4" w:rsidRDefault="00C37699" w:rsidP="00F62987">
            <w:pPr>
              <w:jc w:val="center"/>
              <w:rPr>
                <w:rFonts w:ascii="GHEA Grapalat" w:hAnsi="GHEA Grapalat"/>
                <w:sz w:val="16"/>
                <w:szCs w:val="16"/>
                <w:lang w:val="hy-AM"/>
              </w:rPr>
            </w:pPr>
            <w:r w:rsidRPr="00D626A4">
              <w:rPr>
                <w:rFonts w:ascii="GHEA Grapalat" w:hAnsi="GHEA Grapalat"/>
                <w:sz w:val="16"/>
                <w:szCs w:val="16"/>
                <w:lang w:val="hy-AM"/>
              </w:rPr>
              <w:t>1</w:t>
            </w:r>
          </w:p>
        </w:tc>
        <w:tc>
          <w:tcPr>
            <w:tcW w:w="1418" w:type="dxa"/>
            <w:tcBorders>
              <w:top w:val="thinThickSmallGap" w:sz="24" w:space="0" w:color="auto"/>
              <w:bottom w:val="thinThickSmallGap" w:sz="24" w:space="0" w:color="auto"/>
            </w:tcBorders>
            <w:vAlign w:val="center"/>
          </w:tcPr>
          <w:p w14:paraId="07ADFAE4" w14:textId="3C3481C5" w:rsidR="00C37699" w:rsidRPr="008364F7" w:rsidRDefault="00C37699" w:rsidP="00F62987">
            <w:pPr>
              <w:jc w:val="center"/>
              <w:rPr>
                <w:rFonts w:ascii="GHEA Grapalat" w:hAnsi="GHEA Grapalat"/>
                <w:sz w:val="16"/>
                <w:szCs w:val="16"/>
                <w:lang w:val="hy-AM"/>
              </w:rPr>
            </w:pPr>
            <w:r w:rsidRPr="008364F7">
              <w:rPr>
                <w:rFonts w:ascii="GHEA Grapalat" w:hAnsi="GHEA Grapalat"/>
                <w:sz w:val="16"/>
                <w:szCs w:val="16"/>
                <w:lang w:val="hy-AM"/>
              </w:rPr>
              <w:t>45231270/13</w:t>
            </w:r>
          </w:p>
        </w:tc>
        <w:tc>
          <w:tcPr>
            <w:tcW w:w="7090" w:type="dxa"/>
            <w:tcBorders>
              <w:top w:val="thinThickSmallGap" w:sz="24" w:space="0" w:color="auto"/>
              <w:bottom w:val="thinThickSmallGap" w:sz="24" w:space="0" w:color="auto"/>
            </w:tcBorders>
            <w:vAlign w:val="center"/>
          </w:tcPr>
          <w:p w14:paraId="387EA19E" w14:textId="661E6A67" w:rsidR="00C37699" w:rsidRPr="00C37699" w:rsidRDefault="00C37699" w:rsidP="008364F7">
            <w:pPr>
              <w:jc w:val="both"/>
              <w:rPr>
                <w:rFonts w:ascii="GHEA Grapalat" w:hAnsi="GHEA Grapalat" w:cs="Arial"/>
                <w:b/>
                <w:color w:val="000000"/>
                <w:sz w:val="18"/>
                <w:szCs w:val="18"/>
                <w:lang w:val="hy-AM"/>
              </w:rPr>
            </w:pPr>
            <w:r w:rsidRPr="00C37699">
              <w:rPr>
                <w:rFonts w:ascii="GHEA Grapalat" w:hAnsi="GHEA Grapalat" w:cs="Sylfaen"/>
                <w:b/>
                <w:color w:val="000000"/>
                <w:sz w:val="18"/>
                <w:szCs w:val="18"/>
                <w:lang w:val="hy-AM"/>
              </w:rPr>
              <w:t>Նոր Նորք վարչական շրջանի բակային տարածքների բարեկարգման աշխատանքներ</w:t>
            </w:r>
          </w:p>
          <w:p w14:paraId="42EB20C8"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Գրունտի մշակում մեխանիզմով/հողի շերտի հանույթ, շին աղբի հավաքում/, բարձում ա/ինքնաթափերի վրա/նախապատրաստում բարեկարգման աշխատանքների համար/</w:t>
            </w:r>
          </w:p>
          <w:p w14:paraId="5155805B"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Բետոնե հիմքերի և հարթակների քանդում</w:t>
            </w:r>
          </w:p>
          <w:p w14:paraId="582A0BE2"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Բետոնե եզրաքարերի ապամոնտաժում բետոնե հիմքով</w:t>
            </w:r>
          </w:p>
          <w:p w14:paraId="6016BB5C"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3-րդ կարգի գրունտի քանդում ձեռքով բազալտե եզրաքարերի  և խաղահրապարակի ռետինե ծածկույթի նախաշերտերի տեղադրման համար</w:t>
            </w:r>
          </w:p>
          <w:p w14:paraId="631EA597"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Խճի շերտի իրականացում 10սմ հաստության</w:t>
            </w:r>
          </w:p>
          <w:p w14:paraId="29C384A6"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150x300մմ կտրվածքի բազալտե եզրաքարերի տեղադրում բետոնե հիմքով</w:t>
            </w:r>
          </w:p>
          <w:p w14:paraId="4CC49245"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100x200մմ կտրվածքի բազալտեե եզրաքարերի տեղադրում բետոնե հիմքով</w:t>
            </w:r>
          </w:p>
          <w:p w14:paraId="2C2C4339"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խաղահրապարակներում բետոնից հատակների կառուցում  B20 դասի բետոնից 10սմ հաստությամբ</w:t>
            </w:r>
          </w:p>
          <w:p w14:paraId="391BB999"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Ամրանային եռակցված ցանցի  Bp d=3.0մմ 100x100 մմ տեղադրում 1մ2-0,99կգ</w:t>
            </w:r>
          </w:p>
          <w:p w14:paraId="77ABFEE4"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Ամրանային ցանցի արժեքը</w:t>
            </w:r>
          </w:p>
          <w:p w14:paraId="1C5E68A4"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Ռետինե  հատակների պատրաստում 30մմ հաստությամբ (համաձայնեցնել պատվիրատուի հետ)</w:t>
            </w:r>
          </w:p>
          <w:p w14:paraId="6CE12023"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B-20 դասի բետոնից նախապատրաստական շերտ 10սմ հաստությամբ բետոնե սալիկների տակ</w:t>
            </w:r>
          </w:p>
          <w:p w14:paraId="139AC046"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 xml:space="preserve">Ց/ավազե չոր խառնուրդի պատրաստում բետոնե սալիկների տակ 5սմ հաստությամբ </w:t>
            </w:r>
          </w:p>
          <w:p w14:paraId="32CF0417"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Բետոնե գունավոր գեղարվեստական սալիկներից հատակի պատրաստում  6սմ հաստությամբ</w:t>
            </w:r>
          </w:p>
          <w:p w14:paraId="4ADCA4D8"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Հիմքերի պատրաստում B-20 դասի բետոնից</w:t>
            </w:r>
          </w:p>
          <w:p w14:paraId="0DACDF0B"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Հենասյուն մետաղական խողովակից D108x7 մմ, L=6.10 մ</w:t>
            </w:r>
          </w:p>
          <w:p w14:paraId="3BF5640A"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Մետաղական խողովակ D63x2,8 մմ, L=2,10 մ</w:t>
            </w:r>
          </w:p>
          <w:p w14:paraId="500BB291"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 xml:space="preserve">Լուսադիոդային լուսատու LED՜ արևային մարտկոցի հետ ոչ պակաս 200վտ </w:t>
            </w:r>
          </w:p>
          <w:p w14:paraId="6BCE43D5"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Խամքարբետոն B12.5 դասի /աստիճանների համար/</w:t>
            </w:r>
          </w:p>
          <w:p w14:paraId="630D3671"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Ե/բ միաձույլ սալի կառուցում B15 դասի բետոնից</w:t>
            </w:r>
          </w:p>
          <w:p w14:paraId="0CEE74D4"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Ամրան Ф 10 A500c</w:t>
            </w:r>
          </w:p>
          <w:p w14:paraId="3304B272"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Ամրան Ф8 AcI</w:t>
            </w:r>
          </w:p>
          <w:p w14:paraId="563E998D"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Աստիճանների և աստիճանահարթակի երեսպատում բազալտե սալերով 3սմ հաստ.</w:t>
            </w:r>
          </w:p>
          <w:p w14:paraId="3A95A3C5"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Աստիճանների դիմային մասերի երեսպատում բազալտե սալերով 2սմ հաստ.  Աստիճանների դիմային մասերի երեսպատում բազալտե սալերով 2սմ հաստ.(վերատեղադրում)</w:t>
            </w:r>
          </w:p>
          <w:p w14:paraId="19B88579"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Աստիճանների և աստիճանահարթակի երեսպատում բազալտե սալերով 4սմ հաստ.</w:t>
            </w:r>
          </w:p>
          <w:p w14:paraId="56E542AE"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Աստիճանների և աստիճանահարթակի երեսպատում բազալտե սալերով 4սմ հաստ.(վերատեղադրում)</w:t>
            </w:r>
          </w:p>
          <w:p w14:paraId="343BF13E"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Կողապատի երեսապատում</w:t>
            </w:r>
          </w:p>
          <w:p w14:paraId="7AA29DCE"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30մմ հաստատության բազալտե սալիկներով՝ խարիսխումով</w:t>
            </w:r>
          </w:p>
          <w:p w14:paraId="4B8CD036"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Պատերի սվաղի իրականացումցեմենտ ավազային շաղախով 1:3 հարաբերությամբ ցանցով  Bp d=3.0մմ 100x100 մմ</w:t>
            </w:r>
          </w:p>
          <w:p w14:paraId="741C8281"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Նոր փայտյա նստարանների տեղադրում (նստարանները տամադրում է պատվիրատուն)</w:t>
            </w:r>
          </w:p>
          <w:p w14:paraId="04C7755E"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Գոյություն ունեցող զրուցատաղավարի մետաղական մասերի յուղաներկում</w:t>
            </w:r>
          </w:p>
          <w:p w14:paraId="72EE5D34"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Բուսահողի մշակում էքսակավատորով բարձելով ինքնաթափ</w:t>
            </w:r>
          </w:p>
          <w:p w14:paraId="3D7A8DB9"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Բուսահողի տեղափոխում</w:t>
            </w:r>
          </w:p>
          <w:p w14:paraId="219BD989"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Բուսահողի փռում կանաչ տարածքներում 10սմ հաստությամբ</w:t>
            </w:r>
          </w:p>
          <w:p w14:paraId="72F522C0"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Նախապատրաստում սերմի ցանելու համար</w:t>
            </w:r>
          </w:p>
          <w:p w14:paraId="4143129E"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Սերմի ցանում 1քմ-25գր</w:t>
            </w:r>
          </w:p>
          <w:p w14:paraId="452DFC68"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 xml:space="preserve"> Նկարազարդում  /տեսքը համաձայմացնել պատվիրատուի հետ/</w:t>
            </w:r>
          </w:p>
          <w:p w14:paraId="103906CA"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Պատերի ներկում ֆասադային ներկով /տեսքը համաձայմացնել պատվիրատուի հետ/</w:t>
            </w:r>
          </w:p>
          <w:p w14:paraId="36ED1184" w14:textId="77777777" w:rsid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Շինարարական աղբի և ավելորդ գրունտի բարձում ձեռքով ա/ինքնաթափերի վրա և տեղափոխում 13կմ</w:t>
            </w:r>
          </w:p>
          <w:p w14:paraId="43CE4B53" w14:textId="77777777" w:rsidR="00C37699" w:rsidRPr="00E824B4" w:rsidRDefault="00C37699" w:rsidP="008364F7">
            <w:pPr>
              <w:jc w:val="both"/>
              <w:rPr>
                <w:rFonts w:ascii="GHEA Grapalat" w:hAnsi="GHEA Grapalat"/>
                <w:b/>
                <w:sz w:val="16"/>
                <w:szCs w:val="16"/>
                <w:lang w:val="hy-AM"/>
              </w:rPr>
            </w:pPr>
            <w:r w:rsidRPr="00E824B4">
              <w:rPr>
                <w:rFonts w:ascii="GHEA Grapalat" w:hAnsi="GHEA Grapalat"/>
                <w:b/>
                <w:sz w:val="16"/>
                <w:szCs w:val="16"/>
                <w:lang w:val="hy-AM"/>
              </w:rPr>
              <w:t>Աշխատանքներն իրականացնել Գյուլիքևխյան նրբ. 4, Ստեփանյան 13, Մոլդովական 30/2, Ջրվոժ, Մայակ 30, Գալշոյան 12, Մոլդովաական 1 հասցեներում</w:t>
            </w:r>
          </w:p>
          <w:p w14:paraId="5C2C9667"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Աշխատանքի կատարման համար կապալառուն պետք է ունենա քաղաքաշինության բնագավառի շինարարական լիցենզիա.</w:t>
            </w:r>
          </w:p>
          <w:p w14:paraId="3592DE43"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-Շինարարության իրականացման բնակելի, հասարակական և արտադրական ոլորտի</w:t>
            </w:r>
          </w:p>
          <w:p w14:paraId="5E6578F2"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ՏԵԽՆԻԿԱԿԱՆ ԱՌԱՋԱԴՐԱՆՔ</w:t>
            </w:r>
          </w:p>
          <w:p w14:paraId="75DDB620"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1. Աշխատանքներն իրականացնել շինարարական նորմերին, կանոններին ու տեխնիկական պայմաններին համապատասխան,                                                                                                             Սալիկները պետք է ունենան սերտիֆիկատ և համապատասխանեն ԳՕՍՏ 17608-2017  «Մայթի բետոնե սալեր. Տեխնիկական պայմաններ» պահանջներին, Բետոնե սալերի սեղմման ուժի դասը քաղաքային մայրուղային փողոցների մայթերի համար В25, այլ տեղամասերի համար В22.5, Բետոնե սալերի համար ցրտահարության դիմադրության դասը՝ ոչ ցածր, քան F200, Բետոնե սալերի ջրակլանումը չպետք է գերազանցի քաշի 5 %-ը, Բետոնի քայքայումը քաղաքային մայրուղային փողոցների մայթերի համար G2 (ոչ ավել, քան 0.8գ/սմ2), այլ տեղամասերի համար G3 (ոչ ավել, քան 0.9գ/սմ2)</w:t>
            </w:r>
          </w:p>
          <w:p w14:paraId="55A0DE23"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1776CFF1" w14:textId="77777777" w:rsidR="00C37699" w:rsidRPr="00C37699" w:rsidRDefault="00C37699" w:rsidP="008364F7">
            <w:pPr>
              <w:jc w:val="both"/>
              <w:rPr>
                <w:rFonts w:ascii="GHEA Grapalat" w:hAnsi="GHEA Grapalat"/>
                <w:sz w:val="16"/>
                <w:szCs w:val="16"/>
                <w:lang w:val="hy-AM"/>
              </w:rPr>
            </w:pPr>
            <w:r w:rsidRPr="00C37699">
              <w:rPr>
                <w:rFonts w:ascii="GHEA Grapalat" w:hAnsi="GHEA Grapalat"/>
                <w:sz w:val="16"/>
                <w:szCs w:val="16"/>
                <w:lang w:val="hy-AM"/>
              </w:rPr>
              <w:t>3.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6D0B0B5A" w14:textId="44140141" w:rsidR="00C37699" w:rsidRPr="00D626A4" w:rsidRDefault="00C37699" w:rsidP="008364F7">
            <w:pPr>
              <w:jc w:val="both"/>
              <w:rPr>
                <w:rFonts w:ascii="GHEA Grapalat" w:hAnsi="GHEA Grapalat"/>
                <w:sz w:val="16"/>
                <w:szCs w:val="16"/>
                <w:lang w:val="hy-AM"/>
              </w:rPr>
            </w:pPr>
            <w:r w:rsidRPr="00C37699">
              <w:rPr>
                <w:rFonts w:ascii="GHEA Grapalat" w:hAnsi="GHEA Grapalat"/>
                <w:sz w:val="16"/>
                <w:szCs w:val="16"/>
                <w:lang w:val="hy-AM"/>
              </w:rPr>
              <w:t>4. Օբյեկտը ավարտված է համարվում օբյեկտի ավարտը փաստագրող համապատասխան ակտը պատվիրատուի կողմից հաստատելուց հետո:</w:t>
            </w:r>
          </w:p>
        </w:tc>
        <w:tc>
          <w:tcPr>
            <w:tcW w:w="770" w:type="dxa"/>
            <w:tcBorders>
              <w:top w:val="thinThickSmallGap" w:sz="24" w:space="0" w:color="auto"/>
              <w:bottom w:val="thinThickSmallGap" w:sz="24" w:space="0" w:color="auto"/>
            </w:tcBorders>
            <w:vAlign w:val="center"/>
          </w:tcPr>
          <w:p w14:paraId="5BBF7D8B" w14:textId="77777777" w:rsidR="00C37699" w:rsidRPr="00D626A4" w:rsidRDefault="00C37699" w:rsidP="00F62987">
            <w:pPr>
              <w:jc w:val="center"/>
              <w:rPr>
                <w:rFonts w:ascii="GHEA Grapalat" w:hAnsi="GHEA Grapalat"/>
                <w:sz w:val="16"/>
                <w:szCs w:val="16"/>
                <w:lang w:val="hy-AM"/>
              </w:rPr>
            </w:pPr>
            <w:r w:rsidRPr="00D626A4">
              <w:rPr>
                <w:rFonts w:ascii="GHEA Grapalat" w:hAnsi="GHEA Grapalat"/>
                <w:sz w:val="16"/>
                <w:szCs w:val="16"/>
                <w:lang w:val="ru-RU"/>
              </w:rPr>
              <w:t>դրամ</w:t>
            </w:r>
          </w:p>
        </w:tc>
        <w:tc>
          <w:tcPr>
            <w:tcW w:w="860" w:type="dxa"/>
            <w:tcBorders>
              <w:top w:val="thinThickSmallGap" w:sz="24" w:space="0" w:color="auto"/>
              <w:bottom w:val="thinThickSmallGap" w:sz="24" w:space="0" w:color="auto"/>
            </w:tcBorders>
            <w:vAlign w:val="center"/>
          </w:tcPr>
          <w:p w14:paraId="5C403574" w14:textId="77777777" w:rsidR="00C37699" w:rsidRPr="00620028" w:rsidRDefault="00C37699" w:rsidP="00F62987">
            <w:pPr>
              <w:jc w:val="center"/>
              <w:rPr>
                <w:rFonts w:asciiTheme="minorHAnsi" w:hAnsiTheme="minorHAnsi"/>
                <w:sz w:val="18"/>
                <w:szCs w:val="18"/>
              </w:rPr>
            </w:pPr>
          </w:p>
        </w:tc>
        <w:tc>
          <w:tcPr>
            <w:tcW w:w="860" w:type="dxa"/>
            <w:tcBorders>
              <w:top w:val="thinThickSmallGap" w:sz="24" w:space="0" w:color="auto"/>
              <w:bottom w:val="thinThickSmallGap" w:sz="24" w:space="0" w:color="auto"/>
            </w:tcBorders>
            <w:vAlign w:val="center"/>
          </w:tcPr>
          <w:p w14:paraId="264F9BED" w14:textId="77777777" w:rsidR="00C37699" w:rsidRPr="00620028" w:rsidRDefault="00C37699" w:rsidP="00F62987">
            <w:pPr>
              <w:jc w:val="center"/>
              <w:rPr>
                <w:rFonts w:asciiTheme="minorHAnsi" w:hAnsiTheme="minorHAnsi"/>
                <w:sz w:val="18"/>
                <w:szCs w:val="18"/>
                <w:lang w:val="hy-AM"/>
              </w:rPr>
            </w:pPr>
          </w:p>
        </w:tc>
        <w:tc>
          <w:tcPr>
            <w:tcW w:w="770" w:type="dxa"/>
            <w:tcBorders>
              <w:top w:val="thinThickSmallGap" w:sz="24" w:space="0" w:color="auto"/>
              <w:bottom w:val="thinThickSmallGap" w:sz="24" w:space="0" w:color="auto"/>
            </w:tcBorders>
            <w:vAlign w:val="center"/>
          </w:tcPr>
          <w:p w14:paraId="571DA571" w14:textId="77777777" w:rsidR="00C37699" w:rsidRPr="00D626A4" w:rsidRDefault="00C37699" w:rsidP="00F62987">
            <w:pPr>
              <w:jc w:val="center"/>
              <w:rPr>
                <w:rFonts w:ascii="GHEA Grapalat" w:hAnsi="GHEA Grapalat"/>
                <w:sz w:val="16"/>
                <w:szCs w:val="16"/>
              </w:rPr>
            </w:pPr>
            <w:r w:rsidRPr="00D626A4">
              <w:rPr>
                <w:rFonts w:ascii="GHEA Grapalat" w:hAnsi="GHEA Grapalat"/>
                <w:sz w:val="16"/>
                <w:szCs w:val="16"/>
              </w:rPr>
              <w:t>1</w:t>
            </w:r>
          </w:p>
        </w:tc>
        <w:tc>
          <w:tcPr>
            <w:tcW w:w="1040" w:type="dxa"/>
            <w:tcBorders>
              <w:top w:val="thinThickSmallGap" w:sz="24" w:space="0" w:color="auto"/>
              <w:bottom w:val="thinThickSmallGap" w:sz="24" w:space="0" w:color="auto"/>
            </w:tcBorders>
            <w:vAlign w:val="center"/>
          </w:tcPr>
          <w:p w14:paraId="2760D1CB" w14:textId="3910BCF2" w:rsidR="00C37699" w:rsidRPr="00D95192" w:rsidRDefault="00E824B4" w:rsidP="00F62987">
            <w:pPr>
              <w:jc w:val="center"/>
              <w:rPr>
                <w:rFonts w:ascii="Cambria Math" w:hAnsi="Cambria Math"/>
                <w:sz w:val="16"/>
                <w:szCs w:val="16"/>
                <w:lang w:val="hy-AM"/>
              </w:rPr>
            </w:pPr>
            <w:r w:rsidRPr="00E824B4">
              <w:rPr>
                <w:rFonts w:ascii="GHEA Grapalat" w:hAnsi="GHEA Grapalat"/>
                <w:sz w:val="16"/>
                <w:szCs w:val="16"/>
                <w:lang w:val="ru-RU"/>
              </w:rPr>
              <w:t>Նոր Նորք վարչական շրջան</w:t>
            </w:r>
          </w:p>
        </w:tc>
        <w:tc>
          <w:tcPr>
            <w:tcW w:w="2120" w:type="dxa"/>
            <w:tcBorders>
              <w:top w:val="thinThickSmallGap" w:sz="24" w:space="0" w:color="auto"/>
              <w:bottom w:val="thinThickSmallGap" w:sz="24" w:space="0" w:color="auto"/>
            </w:tcBorders>
            <w:vAlign w:val="center"/>
          </w:tcPr>
          <w:p w14:paraId="2F4EEDBD" w14:textId="119A7C97" w:rsidR="00C37699" w:rsidRPr="00D626A4" w:rsidRDefault="00E824B4" w:rsidP="00F62987">
            <w:pPr>
              <w:jc w:val="center"/>
              <w:rPr>
                <w:rFonts w:ascii="GHEA Grapalat" w:hAnsi="GHEA Grapalat" w:cs="Arial"/>
                <w:bCs/>
                <w:color w:val="FF0000"/>
                <w:sz w:val="18"/>
                <w:szCs w:val="18"/>
                <w:lang w:val="hy-AM"/>
              </w:rPr>
            </w:pPr>
            <w:r w:rsidRPr="00E824B4">
              <w:rPr>
                <w:rFonts w:ascii="GHEA Grapalat" w:hAnsi="GHEA Grapalat" w:cs="Sylfaen"/>
                <w:sz w:val="16"/>
                <w:szCs w:val="16"/>
                <w:lang w:val="hy-AM"/>
              </w:rPr>
              <w:t>Նախատեսվում է գնել 2024թ.ընթացքում, ընդ որում Պայմանագիրը, տեխնիկական  հսկողության պայմանագիրը ուժի մեջ մտնելու օրվանից մինչև 60 օրացուցային օր</w:t>
            </w:r>
          </w:p>
        </w:tc>
      </w:tr>
      <w:tr w:rsidR="008364F7" w:rsidRPr="00790531" w14:paraId="641110EF" w14:textId="77777777" w:rsidTr="008364F7">
        <w:trPr>
          <w:trHeight w:val="629"/>
        </w:trPr>
        <w:tc>
          <w:tcPr>
            <w:tcW w:w="889" w:type="dxa"/>
            <w:tcBorders>
              <w:top w:val="thinThickSmallGap" w:sz="24" w:space="0" w:color="auto"/>
            </w:tcBorders>
            <w:vAlign w:val="center"/>
          </w:tcPr>
          <w:p w14:paraId="604FA827" w14:textId="7DC398A2" w:rsidR="008364F7" w:rsidRPr="00D626A4" w:rsidRDefault="008364F7" w:rsidP="008364F7">
            <w:pPr>
              <w:jc w:val="center"/>
              <w:rPr>
                <w:rFonts w:ascii="GHEA Grapalat" w:hAnsi="GHEA Grapalat"/>
                <w:sz w:val="16"/>
                <w:szCs w:val="16"/>
                <w:lang w:val="hy-AM"/>
              </w:rPr>
            </w:pPr>
            <w:r>
              <w:rPr>
                <w:rFonts w:ascii="GHEA Grapalat" w:hAnsi="GHEA Grapalat"/>
                <w:sz w:val="16"/>
                <w:szCs w:val="16"/>
                <w:lang w:val="hy-AM"/>
              </w:rPr>
              <w:t>2</w:t>
            </w:r>
          </w:p>
        </w:tc>
        <w:tc>
          <w:tcPr>
            <w:tcW w:w="1418" w:type="dxa"/>
            <w:tcBorders>
              <w:top w:val="thinThickSmallGap" w:sz="24" w:space="0" w:color="auto"/>
            </w:tcBorders>
            <w:vAlign w:val="center"/>
          </w:tcPr>
          <w:p w14:paraId="6AF2CC4A" w14:textId="52D101E1" w:rsidR="008364F7" w:rsidRPr="008364F7" w:rsidRDefault="008364F7" w:rsidP="008364F7">
            <w:pPr>
              <w:jc w:val="center"/>
              <w:rPr>
                <w:rFonts w:ascii="GHEA Grapalat" w:hAnsi="GHEA Grapalat"/>
                <w:sz w:val="16"/>
                <w:szCs w:val="16"/>
                <w:lang w:val="hy-AM"/>
              </w:rPr>
            </w:pPr>
            <w:r w:rsidRPr="008364F7">
              <w:rPr>
                <w:rFonts w:ascii="GHEA Grapalat" w:hAnsi="GHEA Grapalat"/>
                <w:sz w:val="16"/>
                <w:szCs w:val="16"/>
                <w:lang w:val="hy-AM"/>
              </w:rPr>
              <w:t>45231270/14</w:t>
            </w:r>
          </w:p>
        </w:tc>
        <w:tc>
          <w:tcPr>
            <w:tcW w:w="7090" w:type="dxa"/>
            <w:tcBorders>
              <w:top w:val="thinThickSmallGap" w:sz="24" w:space="0" w:color="auto"/>
            </w:tcBorders>
            <w:vAlign w:val="center"/>
          </w:tcPr>
          <w:p w14:paraId="404BB5DB" w14:textId="77777777" w:rsidR="008364F7" w:rsidRPr="008364F7" w:rsidRDefault="008364F7" w:rsidP="008364F7">
            <w:pPr>
              <w:rPr>
                <w:rFonts w:ascii="GHEA Grapalat" w:hAnsi="GHEA Grapalat" w:cs="Sylfaen"/>
                <w:b/>
                <w:color w:val="000000"/>
                <w:sz w:val="18"/>
                <w:szCs w:val="18"/>
                <w:lang w:val="hy-AM"/>
              </w:rPr>
            </w:pPr>
            <w:r w:rsidRPr="008364F7">
              <w:rPr>
                <w:rFonts w:ascii="GHEA Grapalat" w:hAnsi="GHEA Grapalat" w:cs="Sylfaen"/>
                <w:b/>
                <w:color w:val="000000"/>
                <w:sz w:val="18"/>
                <w:szCs w:val="18"/>
                <w:lang w:val="hy-AM"/>
              </w:rPr>
              <w:t>Նոր Նորք վարչական շրջանի խաղահրապարակներում ռետինե ծածկույթի իրականացման աշխատանքներ</w:t>
            </w:r>
          </w:p>
          <w:p w14:paraId="338C6F65"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"3-րդ կարգի գրունտի քանդում ձեռքով 100x200մմ բազալտե եզրաքարերի  և խաղահրապարակի ռետինե ծածկույթի նախաշերտերի տեղադրման համար</w:t>
            </w:r>
          </w:p>
          <w:p w14:paraId="2D9A518E"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Շինարարական աղբի և ավելորդ գրունտի բարձում ձեռքով ա/ինքնաթափերի վրա և տեղափոխում 13կմ</w:t>
            </w:r>
          </w:p>
          <w:p w14:paraId="14378297"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100x200մմ կտրվածքի բազալտեե եզրաքարերի տեղադրում բետոնե հիմքով</w:t>
            </w:r>
          </w:p>
          <w:p w14:paraId="309991B4"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3-րդ կարգի գրունտի հարթեցում ձեռքով խաղահրապարակի նախաշերտերի տակ</w:t>
            </w:r>
          </w:p>
          <w:p w14:paraId="0E777EBC"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Խճի շերտի պատրաստում 8սմ հաստության</w:t>
            </w:r>
          </w:p>
          <w:p w14:paraId="1945ABB2"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խաղահրապարակներում բետոնից հատակների կառուցում  B20 դասի բետոնից 80մմ հաստությամբ</w:t>
            </w:r>
          </w:p>
          <w:p w14:paraId="20D88463"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Ամրանային եռակցված ցանցի  Bp d=3.0մմ 100x100 մմ տեղադրում 1մ2-0,99կգ</w:t>
            </w:r>
          </w:p>
          <w:p w14:paraId="2D5B90B3"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Ամրանային ցանցի արժեքը</w:t>
            </w:r>
          </w:p>
          <w:p w14:paraId="2CCAE87D"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Ռետինե  հատակների պատրաստում 30մմ հաստությամբ (համաձայնեցնել պատվիրատուի հետ)</w:t>
            </w:r>
          </w:p>
          <w:p w14:paraId="7F45C57E" w14:textId="77777777" w:rsidR="008364F7" w:rsidRPr="00D053AD" w:rsidRDefault="008364F7" w:rsidP="008364F7">
            <w:pPr>
              <w:rPr>
                <w:rFonts w:ascii="GHEA Grapalat" w:hAnsi="GHEA Grapalat" w:cs="Sylfaen"/>
                <w:b/>
                <w:color w:val="000000"/>
                <w:sz w:val="18"/>
                <w:szCs w:val="18"/>
                <w:lang w:val="hy-AM"/>
              </w:rPr>
            </w:pPr>
            <w:r w:rsidRPr="00D053AD">
              <w:rPr>
                <w:rFonts w:ascii="GHEA Grapalat" w:hAnsi="GHEA Grapalat" w:cs="Sylfaen"/>
                <w:b/>
                <w:color w:val="000000"/>
                <w:sz w:val="18"/>
                <w:szCs w:val="18"/>
                <w:lang w:val="hy-AM"/>
              </w:rPr>
              <w:t>Նշված աշխատանքները պետք է իրականացվեն  Գայի 9, 8-րդ զանգ.շրջադարձային 3, Շոպրոն 4, Բակունցի 2-րդ նրբ 1, Բաղյան 1-ին նրբ. 5 շենքերի հարակից խաղահրապարակներում</w:t>
            </w:r>
          </w:p>
          <w:p w14:paraId="32B67AEB"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Աշխատանքի կատարման համար կապալառուն պետք է ունենա քաղաքաշինության բնագավառի շինարարական լիցենզիա.</w:t>
            </w:r>
          </w:p>
          <w:p w14:paraId="1D9664DC"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-Շինարարության իրականացման բնակելի, հասարակական և արտադրական ոլորտի</w:t>
            </w:r>
          </w:p>
          <w:p w14:paraId="2DA81D72" w14:textId="77777777" w:rsidR="008364F7" w:rsidRPr="008364F7" w:rsidRDefault="008364F7" w:rsidP="008364F7">
            <w:pPr>
              <w:rPr>
                <w:rFonts w:ascii="GHEA Grapalat" w:hAnsi="GHEA Grapalat" w:cs="Sylfaen"/>
                <w:color w:val="000000"/>
                <w:sz w:val="18"/>
                <w:szCs w:val="18"/>
                <w:lang w:val="hy-AM"/>
              </w:rPr>
            </w:pPr>
          </w:p>
          <w:p w14:paraId="257E69DE"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ՏԵԽՆԻԿԱԿԱՆ ԱՌԱՋԱԴՐԱՆՔ</w:t>
            </w:r>
          </w:p>
          <w:p w14:paraId="7DB0401D"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1. Աշխատանքներն իրականացնել շինարարական նորմերին, կանոններին ու տեխնիկական պայմաններին համապատասխան, Կապալառուն, պատվեր-առաջադրանքը ստանալուց հետո, պատվիրատուին է ներկայացնում կատարվելիք աշխատանքների սխեմատիկ հատակագիծը:</w:t>
            </w:r>
          </w:p>
          <w:p w14:paraId="6D9889E6"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0FEF3604"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3.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օգտագործվածշինարարական նյութերի որակը հավաստող փաստաթղթերը ճշգրիտ և լրիվ գրառումներով (երկու օրինակից),</w:t>
            </w:r>
          </w:p>
          <w:p w14:paraId="66F7FBDC" w14:textId="77777777" w:rsidR="008364F7" w:rsidRPr="008364F7" w:rsidRDefault="008364F7" w:rsidP="008364F7">
            <w:pPr>
              <w:rPr>
                <w:rFonts w:ascii="GHEA Grapalat" w:hAnsi="GHEA Grapalat" w:cs="Sylfaen"/>
                <w:color w:val="000000"/>
                <w:sz w:val="18"/>
                <w:szCs w:val="18"/>
                <w:lang w:val="hy-AM"/>
              </w:rPr>
            </w:pPr>
            <w:r w:rsidRPr="008364F7">
              <w:rPr>
                <w:rFonts w:ascii="GHEA Grapalat" w:hAnsi="GHEA Grapalat" w:cs="Sylfaen"/>
                <w:color w:val="000000"/>
                <w:sz w:val="18"/>
                <w:szCs w:val="18"/>
                <w:lang w:val="hy-AM"/>
              </w:rPr>
              <w:t>4. Օբյեկտը ավարտված է համարվում օբյեկտի ավարտը փաստագրող համապատասխան ակտը պատվիրատուի կողմից հաստատելուց հետո:</w:t>
            </w:r>
          </w:p>
          <w:p w14:paraId="7F9410D7" w14:textId="61697640" w:rsidR="008364F7" w:rsidRPr="00A24708" w:rsidRDefault="008364F7" w:rsidP="008364F7">
            <w:pPr>
              <w:rPr>
                <w:rFonts w:ascii="GHEA Grapalat" w:hAnsi="GHEA Grapalat" w:cs="Sylfaen"/>
                <w:color w:val="000000"/>
                <w:sz w:val="18"/>
                <w:szCs w:val="18"/>
                <w:lang w:val="hy-AM"/>
              </w:rPr>
            </w:pPr>
          </w:p>
        </w:tc>
        <w:tc>
          <w:tcPr>
            <w:tcW w:w="770" w:type="dxa"/>
            <w:tcBorders>
              <w:top w:val="thinThickSmallGap" w:sz="24" w:space="0" w:color="auto"/>
            </w:tcBorders>
            <w:vAlign w:val="center"/>
          </w:tcPr>
          <w:p w14:paraId="6E56FFEA" w14:textId="40A0D1FD" w:rsidR="008364F7" w:rsidRPr="00D626A4" w:rsidRDefault="008364F7" w:rsidP="008364F7">
            <w:pPr>
              <w:jc w:val="center"/>
              <w:rPr>
                <w:rFonts w:ascii="GHEA Grapalat" w:hAnsi="GHEA Grapalat"/>
                <w:sz w:val="16"/>
                <w:szCs w:val="16"/>
                <w:lang w:val="ru-RU"/>
              </w:rPr>
            </w:pPr>
            <w:r w:rsidRPr="00D626A4">
              <w:rPr>
                <w:rFonts w:ascii="GHEA Grapalat" w:hAnsi="GHEA Grapalat"/>
                <w:sz w:val="16"/>
                <w:szCs w:val="16"/>
                <w:lang w:val="ru-RU"/>
              </w:rPr>
              <w:t>դրամ</w:t>
            </w:r>
          </w:p>
        </w:tc>
        <w:tc>
          <w:tcPr>
            <w:tcW w:w="860" w:type="dxa"/>
            <w:tcBorders>
              <w:top w:val="thinThickSmallGap" w:sz="24" w:space="0" w:color="auto"/>
            </w:tcBorders>
            <w:vAlign w:val="center"/>
          </w:tcPr>
          <w:p w14:paraId="1AA49EEF" w14:textId="77777777" w:rsidR="008364F7" w:rsidRPr="00620028" w:rsidRDefault="008364F7" w:rsidP="008364F7">
            <w:pPr>
              <w:jc w:val="center"/>
              <w:rPr>
                <w:rFonts w:asciiTheme="minorHAnsi" w:hAnsiTheme="minorHAnsi"/>
                <w:sz w:val="18"/>
                <w:szCs w:val="18"/>
              </w:rPr>
            </w:pPr>
          </w:p>
        </w:tc>
        <w:tc>
          <w:tcPr>
            <w:tcW w:w="860" w:type="dxa"/>
            <w:tcBorders>
              <w:top w:val="thinThickSmallGap" w:sz="24" w:space="0" w:color="auto"/>
            </w:tcBorders>
            <w:vAlign w:val="center"/>
          </w:tcPr>
          <w:p w14:paraId="3871F218" w14:textId="77777777" w:rsidR="008364F7" w:rsidRPr="00620028" w:rsidRDefault="008364F7" w:rsidP="008364F7">
            <w:pPr>
              <w:jc w:val="center"/>
              <w:rPr>
                <w:rFonts w:asciiTheme="minorHAnsi" w:hAnsiTheme="minorHAnsi"/>
                <w:sz w:val="18"/>
                <w:szCs w:val="18"/>
                <w:lang w:val="hy-AM"/>
              </w:rPr>
            </w:pPr>
          </w:p>
        </w:tc>
        <w:tc>
          <w:tcPr>
            <w:tcW w:w="770" w:type="dxa"/>
            <w:tcBorders>
              <w:top w:val="thinThickSmallGap" w:sz="24" w:space="0" w:color="auto"/>
            </w:tcBorders>
            <w:vAlign w:val="center"/>
          </w:tcPr>
          <w:p w14:paraId="06615033" w14:textId="74A4A1C3" w:rsidR="008364F7" w:rsidRPr="00D626A4" w:rsidRDefault="008364F7" w:rsidP="008364F7">
            <w:pPr>
              <w:jc w:val="center"/>
              <w:rPr>
                <w:rFonts w:ascii="GHEA Grapalat" w:hAnsi="GHEA Grapalat"/>
                <w:sz w:val="16"/>
                <w:szCs w:val="16"/>
              </w:rPr>
            </w:pPr>
            <w:r w:rsidRPr="00D626A4">
              <w:rPr>
                <w:rFonts w:ascii="GHEA Grapalat" w:hAnsi="GHEA Grapalat"/>
                <w:sz w:val="16"/>
                <w:szCs w:val="16"/>
              </w:rPr>
              <w:t>1</w:t>
            </w:r>
          </w:p>
        </w:tc>
        <w:tc>
          <w:tcPr>
            <w:tcW w:w="1040" w:type="dxa"/>
            <w:tcBorders>
              <w:top w:val="thinThickSmallGap" w:sz="24" w:space="0" w:color="auto"/>
            </w:tcBorders>
            <w:vAlign w:val="center"/>
          </w:tcPr>
          <w:p w14:paraId="5E4E60F5" w14:textId="6ADEA149" w:rsidR="008364F7" w:rsidRPr="00D626A4" w:rsidRDefault="008364F7" w:rsidP="008364F7">
            <w:pPr>
              <w:jc w:val="center"/>
              <w:rPr>
                <w:rFonts w:ascii="GHEA Grapalat" w:hAnsi="GHEA Grapalat"/>
                <w:sz w:val="16"/>
                <w:szCs w:val="16"/>
                <w:lang w:val="ru-RU"/>
              </w:rPr>
            </w:pPr>
            <w:r w:rsidRPr="00E824B4">
              <w:rPr>
                <w:rFonts w:ascii="GHEA Grapalat" w:hAnsi="GHEA Grapalat"/>
                <w:sz w:val="16"/>
                <w:szCs w:val="16"/>
                <w:lang w:val="ru-RU"/>
              </w:rPr>
              <w:t>Նոր Նորք վարչական շրջա</w:t>
            </w:r>
            <w:bookmarkStart w:id="12" w:name="_GoBack"/>
            <w:bookmarkEnd w:id="12"/>
            <w:r w:rsidRPr="00E824B4">
              <w:rPr>
                <w:rFonts w:ascii="GHEA Grapalat" w:hAnsi="GHEA Grapalat"/>
                <w:sz w:val="16"/>
                <w:szCs w:val="16"/>
                <w:lang w:val="ru-RU"/>
              </w:rPr>
              <w:t>ն</w:t>
            </w:r>
          </w:p>
        </w:tc>
        <w:tc>
          <w:tcPr>
            <w:tcW w:w="2120" w:type="dxa"/>
            <w:tcBorders>
              <w:top w:val="thinThickSmallGap" w:sz="24" w:space="0" w:color="auto"/>
            </w:tcBorders>
            <w:vAlign w:val="center"/>
          </w:tcPr>
          <w:p w14:paraId="7FEA8C30" w14:textId="79DE59A3" w:rsidR="008364F7" w:rsidRPr="002C0AD8" w:rsidRDefault="008364F7" w:rsidP="008364F7">
            <w:pPr>
              <w:jc w:val="center"/>
              <w:rPr>
                <w:rFonts w:ascii="GHEA Grapalat" w:hAnsi="GHEA Grapalat" w:cs="Sylfaen"/>
                <w:sz w:val="16"/>
                <w:szCs w:val="16"/>
                <w:lang w:val="hy-AM"/>
              </w:rPr>
            </w:pPr>
            <w:r w:rsidRPr="00E824B4">
              <w:rPr>
                <w:rFonts w:ascii="GHEA Grapalat" w:hAnsi="GHEA Grapalat" w:cs="Sylfaen"/>
                <w:sz w:val="16"/>
                <w:szCs w:val="16"/>
                <w:lang w:val="hy-AM"/>
              </w:rPr>
              <w:t>Նախատեսվում է գնել 2024թ.ընթացքում, ընդ որում Պայմանագիրը, տեխնիկական  հսկողության պայմանագիրը ուժի մեջ մտնելու օրվանից մինչև 60 օրացուցային օր</w:t>
            </w:r>
          </w:p>
        </w:tc>
      </w:tr>
    </w:tbl>
    <w:p w14:paraId="349AF308" w14:textId="77777777" w:rsidR="00591301" w:rsidRPr="00C37699" w:rsidRDefault="00591301" w:rsidP="001E0CEE">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6B0D2359" w14:textId="77777777" w:rsidTr="00FC498A">
        <w:trPr>
          <w:jc w:val="center"/>
        </w:trPr>
        <w:tc>
          <w:tcPr>
            <w:tcW w:w="4536" w:type="dxa"/>
          </w:tcPr>
          <w:p w14:paraId="5940411E" w14:textId="77777777" w:rsidR="001E0CEE" w:rsidRPr="00FB1EC7" w:rsidRDefault="001E0CEE" w:rsidP="00FC498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0EF5AA" w14:textId="77777777" w:rsidR="001E0CEE" w:rsidRPr="00FB1EC7" w:rsidRDefault="001E0CEE" w:rsidP="00FC498A">
            <w:pPr>
              <w:rPr>
                <w:rFonts w:ascii="GHEA Grapalat" w:hAnsi="GHEA Grapalat"/>
                <w:sz w:val="22"/>
                <w:szCs w:val="22"/>
                <w:lang w:val="ru-RU"/>
              </w:rPr>
            </w:pPr>
          </w:p>
          <w:p w14:paraId="05F34577" w14:textId="77777777" w:rsidR="001E0CEE" w:rsidRPr="00FB1EC7" w:rsidRDefault="001E0CEE" w:rsidP="00FC498A">
            <w:pPr>
              <w:jc w:val="center"/>
              <w:rPr>
                <w:rFonts w:ascii="GHEA Grapalat" w:hAnsi="GHEA Grapalat"/>
                <w:lang w:val="ru-RU"/>
              </w:rPr>
            </w:pPr>
            <w:r w:rsidRPr="00FB1EC7">
              <w:rPr>
                <w:rFonts w:ascii="GHEA Grapalat" w:hAnsi="GHEA Grapalat"/>
                <w:lang w:val="ru-RU"/>
              </w:rPr>
              <w:t>---------------------------------</w:t>
            </w:r>
          </w:p>
          <w:p w14:paraId="60BC9D60" w14:textId="77777777" w:rsidR="001E0CEE" w:rsidRPr="00FB1EC7" w:rsidRDefault="001E0CEE" w:rsidP="00FC498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EEE6017" w14:textId="77777777" w:rsidR="001E0CEE" w:rsidRPr="00FB1EC7" w:rsidRDefault="001E0CEE" w:rsidP="00FC498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9E921A1" w14:textId="77777777" w:rsidR="001E0CEE" w:rsidRPr="00FB1EC7" w:rsidRDefault="001E0CEE" w:rsidP="00FC498A">
            <w:pPr>
              <w:spacing w:line="360" w:lineRule="auto"/>
              <w:jc w:val="center"/>
              <w:rPr>
                <w:rFonts w:ascii="GHEA Grapalat" w:hAnsi="GHEA Grapalat"/>
                <w:lang w:val="ru-RU"/>
              </w:rPr>
            </w:pPr>
          </w:p>
        </w:tc>
        <w:tc>
          <w:tcPr>
            <w:tcW w:w="4343" w:type="dxa"/>
          </w:tcPr>
          <w:p w14:paraId="5FBBFE12" w14:textId="77777777" w:rsidR="001E0CEE" w:rsidRPr="00FB1EC7" w:rsidRDefault="001E0CEE" w:rsidP="00FC498A">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A0ED78C" w14:textId="77777777" w:rsidR="001E0CEE" w:rsidRPr="00FB1EC7" w:rsidRDefault="001E0CEE" w:rsidP="00FC498A">
            <w:pPr>
              <w:jc w:val="center"/>
              <w:rPr>
                <w:rFonts w:ascii="GHEA Grapalat" w:hAnsi="GHEA Grapalat"/>
                <w:lang w:val="ru-RU"/>
              </w:rPr>
            </w:pPr>
          </w:p>
          <w:p w14:paraId="366FFBFD" w14:textId="77777777" w:rsidR="001E0CEE" w:rsidRPr="00FB1EC7" w:rsidRDefault="001E0CEE" w:rsidP="00FC498A">
            <w:pPr>
              <w:jc w:val="center"/>
              <w:rPr>
                <w:rFonts w:ascii="GHEA Grapalat" w:hAnsi="GHEA Grapalat"/>
                <w:lang w:val="ru-RU"/>
              </w:rPr>
            </w:pPr>
            <w:r w:rsidRPr="00FB1EC7">
              <w:rPr>
                <w:rFonts w:ascii="GHEA Grapalat" w:hAnsi="GHEA Grapalat"/>
                <w:lang w:val="ru-RU"/>
              </w:rPr>
              <w:t>---------------------------------</w:t>
            </w:r>
          </w:p>
          <w:p w14:paraId="0122E27E" w14:textId="77777777" w:rsidR="001E0CEE" w:rsidRPr="00FB1EC7" w:rsidRDefault="001E0CEE" w:rsidP="00FC498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57BD7D" w14:textId="77777777" w:rsidR="001E0CEE" w:rsidRPr="00FB1EC7" w:rsidRDefault="001E0CEE" w:rsidP="00FC498A">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C6085F2" w14:textId="77777777" w:rsidR="006E3A8D" w:rsidRDefault="006E3A8D" w:rsidP="001E0CEE">
      <w:pPr>
        <w:ind w:firstLine="567"/>
        <w:jc w:val="right"/>
        <w:rPr>
          <w:rFonts w:ascii="GHEA Grapalat" w:hAnsi="GHEA Grapalat" w:cs="Sylfaen"/>
          <w:i/>
          <w:sz w:val="20"/>
          <w:szCs w:val="20"/>
          <w:lang w:val="pt-BR"/>
        </w:rPr>
      </w:pPr>
    </w:p>
    <w:p w14:paraId="372FD737" w14:textId="7BB51F9D" w:rsidR="006E3A8D" w:rsidRDefault="006E3A8D" w:rsidP="001E0CEE">
      <w:pPr>
        <w:ind w:firstLine="567"/>
        <w:jc w:val="right"/>
        <w:rPr>
          <w:rFonts w:ascii="GHEA Grapalat" w:hAnsi="GHEA Grapalat" w:cs="Sylfaen"/>
          <w:i/>
          <w:sz w:val="20"/>
          <w:szCs w:val="20"/>
          <w:lang w:val="pt-BR"/>
        </w:rPr>
      </w:pPr>
    </w:p>
    <w:p w14:paraId="6E8AD3E7" w14:textId="5EF02726" w:rsidR="0094156E" w:rsidRDefault="0094156E" w:rsidP="001E0CEE">
      <w:pPr>
        <w:ind w:firstLine="567"/>
        <w:jc w:val="right"/>
        <w:rPr>
          <w:rFonts w:ascii="GHEA Grapalat" w:hAnsi="GHEA Grapalat" w:cs="Sylfaen"/>
          <w:i/>
          <w:sz w:val="20"/>
          <w:szCs w:val="20"/>
          <w:lang w:val="pt-BR"/>
        </w:rPr>
      </w:pPr>
    </w:p>
    <w:p w14:paraId="3E1ABBBD" w14:textId="22A120D2" w:rsidR="0094156E" w:rsidRDefault="0094156E" w:rsidP="001E0CEE">
      <w:pPr>
        <w:ind w:firstLine="567"/>
        <w:jc w:val="right"/>
        <w:rPr>
          <w:rFonts w:ascii="GHEA Grapalat" w:hAnsi="GHEA Grapalat" w:cs="Sylfaen"/>
          <w:i/>
          <w:sz w:val="20"/>
          <w:szCs w:val="20"/>
          <w:lang w:val="pt-BR"/>
        </w:rPr>
      </w:pPr>
    </w:p>
    <w:p w14:paraId="1A74E5FE" w14:textId="11A8029D" w:rsidR="0094156E" w:rsidRDefault="0094156E" w:rsidP="001E0CEE">
      <w:pPr>
        <w:ind w:firstLine="567"/>
        <w:jc w:val="right"/>
        <w:rPr>
          <w:rFonts w:ascii="GHEA Grapalat" w:hAnsi="GHEA Grapalat" w:cs="Sylfaen"/>
          <w:i/>
          <w:sz w:val="20"/>
          <w:szCs w:val="20"/>
          <w:lang w:val="pt-BR"/>
        </w:rPr>
      </w:pPr>
    </w:p>
    <w:p w14:paraId="7579037E" w14:textId="3E87FD66" w:rsidR="0094156E" w:rsidRDefault="0094156E" w:rsidP="001E0CEE">
      <w:pPr>
        <w:ind w:firstLine="567"/>
        <w:jc w:val="right"/>
        <w:rPr>
          <w:rFonts w:ascii="GHEA Grapalat" w:hAnsi="GHEA Grapalat" w:cs="Sylfaen"/>
          <w:i/>
          <w:sz w:val="20"/>
          <w:szCs w:val="20"/>
          <w:lang w:val="pt-BR"/>
        </w:rPr>
      </w:pPr>
    </w:p>
    <w:p w14:paraId="0210F904" w14:textId="602DC274" w:rsidR="0094156E" w:rsidRDefault="0094156E" w:rsidP="001E0CEE">
      <w:pPr>
        <w:ind w:firstLine="567"/>
        <w:jc w:val="right"/>
        <w:rPr>
          <w:rFonts w:ascii="GHEA Grapalat" w:hAnsi="GHEA Grapalat" w:cs="Sylfaen"/>
          <w:i/>
          <w:sz w:val="20"/>
          <w:szCs w:val="20"/>
          <w:lang w:val="pt-BR"/>
        </w:rPr>
      </w:pPr>
    </w:p>
    <w:p w14:paraId="5689B83B" w14:textId="7C6D82FA" w:rsidR="0094156E" w:rsidRDefault="0094156E" w:rsidP="001E0CEE">
      <w:pPr>
        <w:ind w:firstLine="567"/>
        <w:jc w:val="right"/>
        <w:rPr>
          <w:rFonts w:ascii="GHEA Grapalat" w:hAnsi="GHEA Grapalat" w:cs="Sylfaen"/>
          <w:i/>
          <w:sz w:val="20"/>
          <w:szCs w:val="20"/>
          <w:lang w:val="pt-BR"/>
        </w:rPr>
      </w:pPr>
    </w:p>
    <w:p w14:paraId="10469EF8" w14:textId="004D442C" w:rsidR="0094156E" w:rsidRDefault="0094156E" w:rsidP="001E0CEE">
      <w:pPr>
        <w:ind w:firstLine="567"/>
        <w:jc w:val="right"/>
        <w:rPr>
          <w:rFonts w:ascii="GHEA Grapalat" w:hAnsi="GHEA Grapalat" w:cs="Sylfaen"/>
          <w:i/>
          <w:sz w:val="20"/>
          <w:szCs w:val="20"/>
          <w:lang w:val="pt-BR"/>
        </w:rPr>
      </w:pPr>
    </w:p>
    <w:p w14:paraId="2F3D08AD" w14:textId="5382B3A2" w:rsidR="0094156E" w:rsidRDefault="0094156E" w:rsidP="001E0CEE">
      <w:pPr>
        <w:ind w:firstLine="567"/>
        <w:jc w:val="right"/>
        <w:rPr>
          <w:rFonts w:ascii="GHEA Grapalat" w:hAnsi="GHEA Grapalat" w:cs="Sylfaen"/>
          <w:i/>
          <w:sz w:val="20"/>
          <w:szCs w:val="20"/>
          <w:lang w:val="pt-BR"/>
        </w:rPr>
      </w:pPr>
    </w:p>
    <w:p w14:paraId="58322D75" w14:textId="1806D904" w:rsidR="0094156E" w:rsidRDefault="0094156E" w:rsidP="001E0CEE">
      <w:pPr>
        <w:ind w:firstLine="567"/>
        <w:jc w:val="right"/>
        <w:rPr>
          <w:rFonts w:ascii="GHEA Grapalat" w:hAnsi="GHEA Grapalat" w:cs="Sylfaen"/>
          <w:i/>
          <w:sz w:val="20"/>
          <w:szCs w:val="20"/>
          <w:lang w:val="pt-BR"/>
        </w:rPr>
      </w:pPr>
    </w:p>
    <w:p w14:paraId="59C03D6D" w14:textId="3F0169AC" w:rsidR="0094156E" w:rsidRDefault="0094156E" w:rsidP="001E0CEE">
      <w:pPr>
        <w:ind w:firstLine="567"/>
        <w:jc w:val="right"/>
        <w:rPr>
          <w:rFonts w:ascii="GHEA Grapalat" w:hAnsi="GHEA Grapalat" w:cs="Sylfaen"/>
          <w:i/>
          <w:sz w:val="20"/>
          <w:szCs w:val="20"/>
          <w:lang w:val="pt-BR"/>
        </w:rPr>
      </w:pPr>
    </w:p>
    <w:p w14:paraId="343FB49E" w14:textId="0B00CFAB" w:rsidR="0094156E" w:rsidRDefault="0094156E" w:rsidP="001E0CEE">
      <w:pPr>
        <w:ind w:firstLine="567"/>
        <w:jc w:val="right"/>
        <w:rPr>
          <w:rFonts w:ascii="GHEA Grapalat" w:hAnsi="GHEA Grapalat" w:cs="Sylfaen"/>
          <w:i/>
          <w:sz w:val="20"/>
          <w:szCs w:val="20"/>
          <w:lang w:val="pt-BR"/>
        </w:rPr>
      </w:pPr>
    </w:p>
    <w:p w14:paraId="392B846D" w14:textId="55841101" w:rsidR="0094156E" w:rsidRDefault="0094156E" w:rsidP="001E0CEE">
      <w:pPr>
        <w:ind w:firstLine="567"/>
        <w:jc w:val="right"/>
        <w:rPr>
          <w:rFonts w:ascii="GHEA Grapalat" w:hAnsi="GHEA Grapalat" w:cs="Sylfaen"/>
          <w:i/>
          <w:sz w:val="20"/>
          <w:szCs w:val="20"/>
          <w:lang w:val="pt-BR"/>
        </w:rPr>
      </w:pPr>
    </w:p>
    <w:p w14:paraId="468D312C" w14:textId="31A44EB6" w:rsidR="0094156E" w:rsidRDefault="0094156E" w:rsidP="001E0CEE">
      <w:pPr>
        <w:ind w:firstLine="567"/>
        <w:jc w:val="right"/>
        <w:rPr>
          <w:rFonts w:ascii="GHEA Grapalat" w:hAnsi="GHEA Grapalat" w:cs="Sylfaen"/>
          <w:i/>
          <w:sz w:val="20"/>
          <w:szCs w:val="20"/>
          <w:lang w:val="pt-BR"/>
        </w:rPr>
      </w:pPr>
    </w:p>
    <w:p w14:paraId="076C5AE9" w14:textId="62E8585C" w:rsidR="0094156E" w:rsidRDefault="0094156E" w:rsidP="001E0CEE">
      <w:pPr>
        <w:ind w:firstLine="567"/>
        <w:jc w:val="right"/>
        <w:rPr>
          <w:rFonts w:ascii="GHEA Grapalat" w:hAnsi="GHEA Grapalat" w:cs="Sylfaen"/>
          <w:i/>
          <w:sz w:val="20"/>
          <w:szCs w:val="20"/>
          <w:lang w:val="pt-BR"/>
        </w:rPr>
      </w:pPr>
    </w:p>
    <w:p w14:paraId="0692B8B6" w14:textId="45C4D830" w:rsidR="0094156E" w:rsidRDefault="0094156E" w:rsidP="001E0CEE">
      <w:pPr>
        <w:ind w:firstLine="567"/>
        <w:jc w:val="right"/>
        <w:rPr>
          <w:rFonts w:ascii="GHEA Grapalat" w:hAnsi="GHEA Grapalat" w:cs="Sylfaen"/>
          <w:i/>
          <w:sz w:val="20"/>
          <w:szCs w:val="20"/>
          <w:lang w:val="pt-BR"/>
        </w:rPr>
      </w:pPr>
    </w:p>
    <w:p w14:paraId="2BA67A83" w14:textId="2CB6BB99" w:rsidR="0094156E" w:rsidRDefault="0094156E" w:rsidP="001E0CEE">
      <w:pPr>
        <w:ind w:firstLine="567"/>
        <w:jc w:val="right"/>
        <w:rPr>
          <w:rFonts w:ascii="GHEA Grapalat" w:hAnsi="GHEA Grapalat" w:cs="Sylfaen"/>
          <w:i/>
          <w:sz w:val="20"/>
          <w:szCs w:val="20"/>
          <w:lang w:val="pt-BR"/>
        </w:rPr>
      </w:pPr>
    </w:p>
    <w:p w14:paraId="7947A569" w14:textId="4CA19C43" w:rsidR="0094156E" w:rsidRDefault="0094156E" w:rsidP="001E0CEE">
      <w:pPr>
        <w:ind w:firstLine="567"/>
        <w:jc w:val="right"/>
        <w:rPr>
          <w:rFonts w:ascii="GHEA Grapalat" w:hAnsi="GHEA Grapalat" w:cs="Sylfaen"/>
          <w:i/>
          <w:sz w:val="20"/>
          <w:szCs w:val="20"/>
          <w:lang w:val="pt-BR"/>
        </w:rPr>
      </w:pPr>
    </w:p>
    <w:p w14:paraId="6EF49E90" w14:textId="3973ED8E" w:rsidR="0094156E" w:rsidRDefault="0094156E" w:rsidP="001E0CEE">
      <w:pPr>
        <w:ind w:firstLine="567"/>
        <w:jc w:val="right"/>
        <w:rPr>
          <w:rFonts w:ascii="GHEA Grapalat" w:hAnsi="GHEA Grapalat" w:cs="Sylfaen"/>
          <w:i/>
          <w:sz w:val="20"/>
          <w:szCs w:val="20"/>
          <w:lang w:val="pt-BR"/>
        </w:rPr>
      </w:pPr>
    </w:p>
    <w:p w14:paraId="2F6D2226" w14:textId="08C3E32D" w:rsidR="0094156E" w:rsidRDefault="0094156E" w:rsidP="001E0CEE">
      <w:pPr>
        <w:ind w:firstLine="567"/>
        <w:jc w:val="right"/>
        <w:rPr>
          <w:rFonts w:ascii="GHEA Grapalat" w:hAnsi="GHEA Grapalat" w:cs="Sylfaen"/>
          <w:i/>
          <w:sz w:val="20"/>
          <w:szCs w:val="20"/>
          <w:lang w:val="pt-BR"/>
        </w:rPr>
      </w:pPr>
    </w:p>
    <w:p w14:paraId="5DEEE0E1" w14:textId="30360609" w:rsidR="0094156E" w:rsidRDefault="0094156E" w:rsidP="001E0CEE">
      <w:pPr>
        <w:ind w:firstLine="567"/>
        <w:jc w:val="right"/>
        <w:rPr>
          <w:rFonts w:ascii="GHEA Grapalat" w:hAnsi="GHEA Grapalat" w:cs="Sylfaen"/>
          <w:i/>
          <w:sz w:val="20"/>
          <w:szCs w:val="20"/>
          <w:lang w:val="pt-BR"/>
        </w:rPr>
      </w:pPr>
    </w:p>
    <w:p w14:paraId="46CD85A1" w14:textId="558C4675" w:rsidR="0094156E" w:rsidRDefault="0094156E" w:rsidP="001E0CEE">
      <w:pPr>
        <w:ind w:firstLine="567"/>
        <w:jc w:val="right"/>
        <w:rPr>
          <w:rFonts w:ascii="GHEA Grapalat" w:hAnsi="GHEA Grapalat" w:cs="Sylfaen"/>
          <w:i/>
          <w:sz w:val="20"/>
          <w:szCs w:val="20"/>
          <w:lang w:val="pt-BR"/>
        </w:rPr>
      </w:pPr>
    </w:p>
    <w:p w14:paraId="0177CF99" w14:textId="77777777" w:rsidR="0094156E" w:rsidRDefault="0094156E" w:rsidP="001E0CEE">
      <w:pPr>
        <w:ind w:firstLine="567"/>
        <w:jc w:val="right"/>
        <w:rPr>
          <w:rFonts w:ascii="GHEA Grapalat" w:hAnsi="GHEA Grapalat" w:cs="Sylfaen"/>
          <w:i/>
          <w:sz w:val="20"/>
          <w:szCs w:val="20"/>
          <w:lang w:val="pt-BR"/>
        </w:rPr>
      </w:pPr>
    </w:p>
    <w:p w14:paraId="2C2320BA" w14:textId="55DA6A6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315"/>
        <w:gridCol w:w="3780"/>
        <w:gridCol w:w="1985"/>
      </w:tblGrid>
      <w:tr w:rsidR="001E0CEE" w:rsidRPr="00FB1EC7" w14:paraId="65713820" w14:textId="77777777" w:rsidTr="00277280">
        <w:trPr>
          <w:cantSplit/>
          <w:jc w:val="center"/>
        </w:trPr>
        <w:tc>
          <w:tcPr>
            <w:tcW w:w="540" w:type="dxa"/>
            <w:vMerge w:val="restart"/>
            <w:vAlign w:val="center"/>
          </w:tcPr>
          <w:p w14:paraId="07916ACC" w14:textId="77777777" w:rsidR="001E0CEE" w:rsidRPr="00FB1EC7" w:rsidRDefault="001E0CEE" w:rsidP="00FC498A">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315" w:type="dxa"/>
            <w:vMerge w:val="restart"/>
            <w:vAlign w:val="center"/>
          </w:tcPr>
          <w:p w14:paraId="70BABE4B" w14:textId="77777777" w:rsidR="001E0CEE" w:rsidRPr="00FB1EC7" w:rsidRDefault="001E0CEE" w:rsidP="00FC498A">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FC498A">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765" w:type="dxa"/>
            <w:gridSpan w:val="2"/>
            <w:vAlign w:val="center"/>
          </w:tcPr>
          <w:p w14:paraId="2AA3B55B" w14:textId="77777777" w:rsidR="001E0CEE" w:rsidRPr="00FB1EC7" w:rsidRDefault="001E0CEE" w:rsidP="00FC498A">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277280">
        <w:trPr>
          <w:cantSplit/>
          <w:trHeight w:val="586"/>
          <w:jc w:val="center"/>
        </w:trPr>
        <w:tc>
          <w:tcPr>
            <w:tcW w:w="540" w:type="dxa"/>
            <w:vMerge/>
            <w:vAlign w:val="center"/>
          </w:tcPr>
          <w:p w14:paraId="43831C2F" w14:textId="77777777" w:rsidR="001E0CEE" w:rsidRPr="00FB1EC7" w:rsidRDefault="001E0CEE" w:rsidP="00FC498A">
            <w:pPr>
              <w:jc w:val="both"/>
              <w:rPr>
                <w:rFonts w:ascii="GHEA Grapalat" w:hAnsi="GHEA Grapalat"/>
                <w:sz w:val="20"/>
                <w:szCs w:val="20"/>
                <w:lang w:val="pt-BR"/>
              </w:rPr>
            </w:pPr>
          </w:p>
        </w:tc>
        <w:tc>
          <w:tcPr>
            <w:tcW w:w="4315" w:type="dxa"/>
            <w:vMerge/>
          </w:tcPr>
          <w:p w14:paraId="17DD1AE2" w14:textId="77777777" w:rsidR="001E0CEE" w:rsidRPr="00FB1EC7" w:rsidRDefault="001E0CEE" w:rsidP="00FC498A">
            <w:pPr>
              <w:rPr>
                <w:rFonts w:ascii="GHEA Grapalat" w:hAnsi="GHEA Grapalat"/>
                <w:sz w:val="20"/>
                <w:szCs w:val="20"/>
                <w:lang w:val="pt-BR"/>
              </w:rPr>
            </w:pPr>
          </w:p>
        </w:tc>
        <w:tc>
          <w:tcPr>
            <w:tcW w:w="3780" w:type="dxa"/>
            <w:vAlign w:val="center"/>
          </w:tcPr>
          <w:p w14:paraId="185D017B" w14:textId="77777777" w:rsidR="001E0CEE" w:rsidRPr="00FB1EC7" w:rsidRDefault="001E0CEE" w:rsidP="00FC498A">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85" w:type="dxa"/>
            <w:vAlign w:val="center"/>
          </w:tcPr>
          <w:p w14:paraId="430E9A0F" w14:textId="77777777" w:rsidR="001E0CEE" w:rsidRPr="00FB1EC7" w:rsidRDefault="001E0CEE" w:rsidP="00FC498A">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8778B4" w:rsidRPr="007F3FFA" w14:paraId="57AD06E9" w14:textId="77777777" w:rsidTr="00277280">
        <w:trPr>
          <w:trHeight w:val="586"/>
          <w:jc w:val="center"/>
        </w:trPr>
        <w:tc>
          <w:tcPr>
            <w:tcW w:w="540" w:type="dxa"/>
            <w:vAlign w:val="center"/>
          </w:tcPr>
          <w:p w14:paraId="016D27D1" w14:textId="77777777" w:rsidR="008778B4" w:rsidRPr="000E6511" w:rsidRDefault="008778B4" w:rsidP="008778B4">
            <w:pPr>
              <w:jc w:val="center"/>
              <w:rPr>
                <w:rFonts w:ascii="GHEA Grapalat" w:hAnsi="GHEA Grapalat"/>
                <w:sz w:val="20"/>
                <w:szCs w:val="20"/>
                <w:lang w:val="hy-AM"/>
              </w:rPr>
            </w:pPr>
            <w:r>
              <w:rPr>
                <w:rFonts w:ascii="GHEA Grapalat" w:hAnsi="GHEA Grapalat"/>
                <w:sz w:val="20"/>
                <w:szCs w:val="20"/>
                <w:lang w:val="hy-AM"/>
              </w:rPr>
              <w:t>1</w:t>
            </w:r>
          </w:p>
        </w:tc>
        <w:tc>
          <w:tcPr>
            <w:tcW w:w="4315" w:type="dxa"/>
            <w:vAlign w:val="center"/>
          </w:tcPr>
          <w:p w14:paraId="539D3831" w14:textId="7C4D26D3" w:rsidR="008778B4" w:rsidRPr="005410F8" w:rsidRDefault="008778B4" w:rsidP="008778B4">
            <w:pPr>
              <w:rPr>
                <w:rFonts w:ascii="GHEA Grapalat" w:hAnsi="GHEA Grapalat" w:cs="Sylfaen"/>
                <w:sz w:val="20"/>
                <w:szCs w:val="20"/>
                <w:lang w:val="hy-AM"/>
              </w:rPr>
            </w:pPr>
            <w:r w:rsidRPr="008778B4">
              <w:rPr>
                <w:rFonts w:ascii="GHEA Grapalat" w:hAnsi="GHEA Grapalat" w:cs="Calibri"/>
                <w:color w:val="000000"/>
                <w:sz w:val="18"/>
                <w:szCs w:val="18"/>
                <w:lang w:val="hy-AM"/>
              </w:rPr>
              <w:t>Նոր Նորք վարչական շրջանի բակային տարածքների բարեկարգման աշխատանքներ</w:t>
            </w:r>
          </w:p>
        </w:tc>
        <w:tc>
          <w:tcPr>
            <w:tcW w:w="3780" w:type="dxa"/>
            <w:vAlign w:val="center"/>
          </w:tcPr>
          <w:p w14:paraId="5181A3A4" w14:textId="4045A89C" w:rsidR="008778B4" w:rsidRPr="005410F8" w:rsidRDefault="008778B4" w:rsidP="008778B4">
            <w:pPr>
              <w:jc w:val="center"/>
              <w:rPr>
                <w:rFonts w:ascii="GHEA Grapalat" w:hAnsi="GHEA Grapalat" w:cs="Sylfaen"/>
                <w:sz w:val="20"/>
                <w:szCs w:val="20"/>
                <w:lang w:val="hy-AM"/>
              </w:rPr>
            </w:pPr>
            <w:r w:rsidRPr="005410F8">
              <w:rPr>
                <w:rFonts w:ascii="GHEA Grapalat" w:hAnsi="GHEA Grapalat" w:cs="Sylfaen"/>
                <w:sz w:val="20"/>
                <w:szCs w:val="20"/>
                <w:lang w:val="hy-AM"/>
              </w:rPr>
              <w:t xml:space="preserve">Պայմանագրով նախատեսված աշխատանքները սկսվում են տեխնիկական հսկողության ծառայության մատուցման պայմանագիրը  ուժի մեջ մտնելու   օրվանից </w:t>
            </w:r>
          </w:p>
        </w:tc>
        <w:tc>
          <w:tcPr>
            <w:tcW w:w="1985" w:type="dxa"/>
            <w:vAlign w:val="center"/>
          </w:tcPr>
          <w:p w14:paraId="756FA8D6" w14:textId="091EAB15" w:rsidR="008778B4" w:rsidRPr="00921CE2" w:rsidRDefault="008778B4" w:rsidP="008778B4">
            <w:pPr>
              <w:jc w:val="center"/>
              <w:rPr>
                <w:rFonts w:ascii="GHEA Grapalat" w:hAnsi="GHEA Grapalat" w:cs="Sylfaen"/>
                <w:sz w:val="20"/>
                <w:szCs w:val="20"/>
                <w:lang w:val="hy-AM"/>
              </w:rPr>
            </w:pPr>
            <w:r>
              <w:rPr>
                <w:rFonts w:ascii="GHEA Grapalat" w:hAnsi="GHEA Grapalat" w:cs="Sylfaen"/>
                <w:sz w:val="20"/>
                <w:szCs w:val="20"/>
                <w:lang w:val="hy-AM"/>
              </w:rPr>
              <w:t>Մինչև 6</w:t>
            </w:r>
            <w:r w:rsidRPr="0094156E">
              <w:rPr>
                <w:rFonts w:ascii="GHEA Grapalat" w:hAnsi="GHEA Grapalat" w:cs="Sylfaen"/>
                <w:sz w:val="20"/>
                <w:szCs w:val="20"/>
                <w:lang w:val="hy-AM"/>
              </w:rPr>
              <w:t>0 օրացուցային օր</w:t>
            </w:r>
          </w:p>
        </w:tc>
      </w:tr>
      <w:tr w:rsidR="008778B4" w:rsidRPr="0094156E" w14:paraId="2181DA08" w14:textId="77777777" w:rsidTr="00277280">
        <w:trPr>
          <w:trHeight w:val="586"/>
          <w:jc w:val="center"/>
        </w:trPr>
        <w:tc>
          <w:tcPr>
            <w:tcW w:w="540" w:type="dxa"/>
            <w:vAlign w:val="center"/>
          </w:tcPr>
          <w:p w14:paraId="39ABC987" w14:textId="0D962965" w:rsidR="008778B4" w:rsidRDefault="008778B4" w:rsidP="008778B4">
            <w:pPr>
              <w:jc w:val="center"/>
              <w:rPr>
                <w:rFonts w:ascii="GHEA Grapalat" w:hAnsi="GHEA Grapalat"/>
                <w:sz w:val="20"/>
                <w:szCs w:val="20"/>
                <w:lang w:val="hy-AM"/>
              </w:rPr>
            </w:pPr>
            <w:r>
              <w:rPr>
                <w:rFonts w:ascii="GHEA Grapalat" w:hAnsi="GHEA Grapalat"/>
                <w:sz w:val="20"/>
                <w:szCs w:val="20"/>
                <w:lang w:val="hy-AM"/>
              </w:rPr>
              <w:t>2</w:t>
            </w:r>
          </w:p>
        </w:tc>
        <w:tc>
          <w:tcPr>
            <w:tcW w:w="4315" w:type="dxa"/>
            <w:vAlign w:val="center"/>
          </w:tcPr>
          <w:p w14:paraId="0E5F12D8" w14:textId="7F053B7F" w:rsidR="008778B4" w:rsidRDefault="008778B4" w:rsidP="008778B4">
            <w:pPr>
              <w:rPr>
                <w:rFonts w:ascii="GHEA Grapalat" w:hAnsi="GHEA Grapalat" w:cs="Sylfaen"/>
                <w:sz w:val="20"/>
                <w:szCs w:val="20"/>
                <w:lang w:val="hy-AM"/>
              </w:rPr>
            </w:pPr>
            <w:r w:rsidRPr="008778B4">
              <w:rPr>
                <w:rFonts w:ascii="GHEA Grapalat" w:hAnsi="GHEA Grapalat" w:cs="Calibri"/>
                <w:color w:val="000000"/>
                <w:sz w:val="18"/>
                <w:szCs w:val="18"/>
                <w:lang w:val="hy-AM"/>
              </w:rPr>
              <w:t>Նոր Նորք վարչական շրջանի խաղահրապարակներում ռետինե ծածկույթի իրականացման աշխատանքներ</w:t>
            </w:r>
          </w:p>
        </w:tc>
        <w:tc>
          <w:tcPr>
            <w:tcW w:w="3780" w:type="dxa"/>
            <w:vAlign w:val="center"/>
          </w:tcPr>
          <w:p w14:paraId="706290ED" w14:textId="28C21D1A" w:rsidR="008778B4" w:rsidRPr="005410F8" w:rsidRDefault="008778B4" w:rsidP="008778B4">
            <w:pPr>
              <w:jc w:val="center"/>
              <w:rPr>
                <w:rFonts w:ascii="GHEA Grapalat" w:hAnsi="GHEA Grapalat" w:cs="Sylfaen"/>
                <w:sz w:val="20"/>
                <w:szCs w:val="20"/>
                <w:lang w:val="hy-AM"/>
              </w:rPr>
            </w:pPr>
            <w:r w:rsidRPr="005410F8">
              <w:rPr>
                <w:rFonts w:ascii="GHEA Grapalat" w:hAnsi="GHEA Grapalat" w:cs="Sylfaen"/>
                <w:sz w:val="20"/>
                <w:szCs w:val="20"/>
                <w:lang w:val="hy-AM"/>
              </w:rPr>
              <w:t xml:space="preserve">Պայմանագրով նախատեսված աշխատանքները սկսվում են տեխնիկական հսկողության ծառայության մատուցման պայմանագիրը  ուժի մեջ մտնելու   օրվանից </w:t>
            </w:r>
          </w:p>
        </w:tc>
        <w:tc>
          <w:tcPr>
            <w:tcW w:w="1985" w:type="dxa"/>
            <w:vAlign w:val="center"/>
          </w:tcPr>
          <w:p w14:paraId="105ED79A" w14:textId="4A113B23" w:rsidR="008778B4" w:rsidRPr="006E3A8D" w:rsidRDefault="008778B4" w:rsidP="008778B4">
            <w:pPr>
              <w:jc w:val="center"/>
              <w:rPr>
                <w:rFonts w:ascii="GHEA Grapalat" w:hAnsi="GHEA Grapalat" w:cs="Sylfaen"/>
                <w:sz w:val="20"/>
                <w:szCs w:val="20"/>
                <w:lang w:val="hy-AM"/>
              </w:rPr>
            </w:pPr>
            <w:r>
              <w:rPr>
                <w:rFonts w:ascii="GHEA Grapalat" w:hAnsi="GHEA Grapalat" w:cs="Sylfaen"/>
                <w:sz w:val="20"/>
                <w:szCs w:val="20"/>
                <w:lang w:val="hy-AM"/>
              </w:rPr>
              <w:t>Մինչև</w:t>
            </w:r>
            <w:r w:rsidRPr="0094156E">
              <w:rPr>
                <w:rFonts w:ascii="GHEA Grapalat" w:hAnsi="GHEA Grapalat" w:cs="Sylfaen"/>
                <w:sz w:val="20"/>
                <w:szCs w:val="20"/>
                <w:lang w:val="hy-AM"/>
              </w:rPr>
              <w:t xml:space="preserve"> 60 օրացուցային օր</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FC498A">
        <w:trPr>
          <w:jc w:val="center"/>
        </w:trPr>
        <w:tc>
          <w:tcPr>
            <w:tcW w:w="4536" w:type="dxa"/>
          </w:tcPr>
          <w:p w14:paraId="32AC29F2" w14:textId="77777777" w:rsidR="001E0CEE" w:rsidRPr="00FB1EC7" w:rsidRDefault="001E0CEE" w:rsidP="00FC498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FC498A">
            <w:pPr>
              <w:rPr>
                <w:rFonts w:ascii="GHEA Grapalat" w:hAnsi="GHEA Grapalat"/>
                <w:sz w:val="22"/>
                <w:szCs w:val="22"/>
                <w:lang w:val="ru-RU"/>
              </w:rPr>
            </w:pPr>
          </w:p>
          <w:p w14:paraId="3E39B4E2" w14:textId="77777777" w:rsidR="001E0CEE" w:rsidRPr="00FB1EC7" w:rsidRDefault="001E0CEE" w:rsidP="00FC498A">
            <w:pPr>
              <w:rPr>
                <w:rFonts w:ascii="GHEA Grapalat" w:hAnsi="GHEA Grapalat"/>
                <w:lang w:val="ru-RU"/>
              </w:rPr>
            </w:pPr>
          </w:p>
          <w:p w14:paraId="46DD2202" w14:textId="77777777" w:rsidR="001E0CEE" w:rsidRPr="00FB1EC7" w:rsidRDefault="001E0CEE" w:rsidP="00FC498A">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FC498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FC498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FC498A">
            <w:pPr>
              <w:spacing w:line="360" w:lineRule="auto"/>
              <w:jc w:val="center"/>
              <w:rPr>
                <w:rFonts w:ascii="GHEA Grapalat" w:hAnsi="GHEA Grapalat"/>
                <w:lang w:val="ru-RU"/>
              </w:rPr>
            </w:pPr>
          </w:p>
        </w:tc>
        <w:tc>
          <w:tcPr>
            <w:tcW w:w="4343" w:type="dxa"/>
          </w:tcPr>
          <w:p w14:paraId="189A3A58" w14:textId="77777777" w:rsidR="001E0CEE" w:rsidRPr="00FB1EC7" w:rsidRDefault="001E0CEE" w:rsidP="00FC498A">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FC498A">
            <w:pPr>
              <w:jc w:val="center"/>
              <w:rPr>
                <w:rFonts w:ascii="GHEA Grapalat" w:hAnsi="GHEA Grapalat"/>
                <w:lang w:val="ru-RU"/>
              </w:rPr>
            </w:pPr>
          </w:p>
          <w:p w14:paraId="3FE45F4B" w14:textId="77777777" w:rsidR="001E0CEE" w:rsidRPr="00FB1EC7" w:rsidRDefault="001E0CEE" w:rsidP="00FC498A">
            <w:pPr>
              <w:jc w:val="center"/>
              <w:rPr>
                <w:rFonts w:ascii="GHEA Grapalat" w:hAnsi="GHEA Grapalat"/>
                <w:lang w:val="ru-RU"/>
              </w:rPr>
            </w:pPr>
          </w:p>
          <w:p w14:paraId="37288E19" w14:textId="77777777" w:rsidR="001E0CEE" w:rsidRPr="00FB1EC7" w:rsidRDefault="001E0CEE" w:rsidP="00FC498A">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FC498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FC498A">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FB1EC7" w:rsidRDefault="001E0CEE" w:rsidP="001E0CEE">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56" w:type="dxa"/>
        <w:jc w:val="center"/>
        <w:tblLayout w:type="fixed"/>
        <w:tblLook w:val="04A0" w:firstRow="1" w:lastRow="0" w:firstColumn="1" w:lastColumn="0" w:noHBand="0" w:noVBand="1"/>
      </w:tblPr>
      <w:tblGrid>
        <w:gridCol w:w="541"/>
        <w:gridCol w:w="1350"/>
        <w:gridCol w:w="2699"/>
        <w:gridCol w:w="628"/>
        <w:gridCol w:w="625"/>
        <w:gridCol w:w="509"/>
        <w:gridCol w:w="540"/>
        <w:gridCol w:w="450"/>
        <w:gridCol w:w="450"/>
        <w:gridCol w:w="485"/>
        <w:gridCol w:w="540"/>
        <w:gridCol w:w="540"/>
        <w:gridCol w:w="540"/>
        <w:gridCol w:w="450"/>
        <w:gridCol w:w="450"/>
        <w:gridCol w:w="453"/>
        <w:gridCol w:w="6"/>
      </w:tblGrid>
      <w:tr w:rsidR="00995B72" w14:paraId="51C22F97" w14:textId="77777777" w:rsidTr="001E09E2">
        <w:trPr>
          <w:trHeight w:val="510"/>
          <w:jc w:val="center"/>
        </w:trPr>
        <w:tc>
          <w:tcPr>
            <w:tcW w:w="11256" w:type="dxa"/>
            <w:gridSpan w:val="17"/>
            <w:tcBorders>
              <w:top w:val="single" w:sz="4" w:space="0" w:color="auto"/>
              <w:left w:val="single" w:sz="4" w:space="0" w:color="auto"/>
              <w:bottom w:val="single" w:sz="4" w:space="0" w:color="auto"/>
              <w:right w:val="single" w:sz="4" w:space="0" w:color="auto"/>
            </w:tcBorders>
          </w:tcPr>
          <w:p w14:paraId="089185AF" w14:textId="77777777" w:rsidR="00995B72" w:rsidRPr="00600744" w:rsidRDefault="00995B72" w:rsidP="00FC498A">
            <w:pPr>
              <w:jc w:val="center"/>
              <w:rPr>
                <w:rFonts w:ascii="GHEA Grapalat" w:hAnsi="GHEA Grapalat" w:cs="Arial"/>
                <w:color w:val="FF0000"/>
                <w:lang w:val="hy-AM"/>
              </w:rPr>
            </w:pPr>
            <w:r w:rsidRPr="00600744">
              <w:rPr>
                <w:rFonts w:ascii="GHEA Grapalat" w:hAnsi="GHEA Grapalat" w:cs="Arial"/>
                <w:sz w:val="20"/>
                <w:szCs w:val="20"/>
              </w:rPr>
              <w:t>Աշխատանք</w:t>
            </w:r>
            <w:r w:rsidRPr="00600744">
              <w:rPr>
                <w:rFonts w:ascii="GHEA Grapalat" w:hAnsi="GHEA Grapalat" w:cs="Arial"/>
                <w:sz w:val="20"/>
                <w:szCs w:val="20"/>
                <w:lang w:val="hy-AM"/>
              </w:rPr>
              <w:t>ների</w:t>
            </w:r>
          </w:p>
        </w:tc>
      </w:tr>
      <w:tr w:rsidR="0094156E" w14:paraId="48578972" w14:textId="77777777" w:rsidTr="001E09E2">
        <w:trPr>
          <w:gridAfter w:val="1"/>
          <w:wAfter w:w="6" w:type="dxa"/>
          <w:trHeight w:val="525"/>
          <w:jc w:val="center"/>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21A8835B"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73A122B8" w14:textId="77777777" w:rsidR="0094156E" w:rsidRPr="00920B48" w:rsidRDefault="0094156E" w:rsidP="00FC498A">
            <w:pPr>
              <w:jc w:val="center"/>
              <w:rPr>
                <w:rFonts w:ascii="GHEA Grapalat" w:hAnsi="GHEA Grapalat" w:cs="Arial"/>
                <w:color w:val="000000"/>
                <w:sz w:val="16"/>
                <w:szCs w:val="16"/>
              </w:rPr>
            </w:pPr>
            <w:r w:rsidRPr="00920B48">
              <w:rPr>
                <w:rFonts w:ascii="GHEA Grapalat" w:hAnsi="GHEA Grapalat" w:cs="Arial"/>
                <w:color w:val="000000"/>
                <w:sz w:val="16"/>
                <w:szCs w:val="16"/>
              </w:rPr>
              <w:t>Գնումների պլանով նախատեսված միջանցիկ ծածկագիրը` ըստ ԳՄԱ դասակարգման (CPV)</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14:paraId="07BDD419"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187E8240" w14:textId="77777777" w:rsidR="0094156E" w:rsidRPr="00C5566C" w:rsidRDefault="0094156E" w:rsidP="00FC498A">
            <w:pPr>
              <w:jc w:val="center"/>
              <w:rPr>
                <w:rFonts w:ascii="GHEA Grapalat" w:hAnsi="GHEA Grapalat" w:cs="Arial"/>
                <w:color w:val="000000"/>
                <w:sz w:val="20"/>
                <w:szCs w:val="20"/>
              </w:rPr>
            </w:pPr>
            <w:r w:rsidRPr="00C5566C">
              <w:rPr>
                <w:rFonts w:ascii="GHEA Grapalat" w:hAnsi="GHEA Grapalat" w:cs="Arial"/>
                <w:color w:val="000000"/>
                <w:sz w:val="20"/>
                <w:szCs w:val="20"/>
              </w:rPr>
              <w:t>դիմաց վճարումները նախատեսվում է իրականացնել 2024թ-ին` ըստ ամիսների, այդ թվում**</w:t>
            </w:r>
          </w:p>
        </w:tc>
      </w:tr>
      <w:tr w:rsidR="0094156E" w14:paraId="751D3475" w14:textId="77777777" w:rsidTr="001E09E2">
        <w:trPr>
          <w:gridAfter w:val="1"/>
          <w:wAfter w:w="6" w:type="dxa"/>
          <w:trHeight w:val="1485"/>
          <w:jc w:val="center"/>
        </w:trPr>
        <w:tc>
          <w:tcPr>
            <w:tcW w:w="541" w:type="dxa"/>
            <w:vMerge/>
            <w:tcBorders>
              <w:top w:val="nil"/>
              <w:left w:val="single" w:sz="4" w:space="0" w:color="auto"/>
              <w:bottom w:val="single" w:sz="4" w:space="0" w:color="auto"/>
              <w:right w:val="single" w:sz="4" w:space="0" w:color="auto"/>
            </w:tcBorders>
            <w:vAlign w:val="center"/>
            <w:hideMark/>
          </w:tcPr>
          <w:p w14:paraId="6140BD18" w14:textId="77777777" w:rsidR="0094156E" w:rsidRDefault="0094156E" w:rsidP="00FC498A">
            <w:pPr>
              <w:rPr>
                <w:rFonts w:ascii="GHEA Grapalat" w:hAnsi="GHEA Grapalat" w:cs="Arial"/>
                <w:color w:val="000000"/>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CA9E003" w14:textId="77777777" w:rsidR="0094156E" w:rsidRDefault="0094156E" w:rsidP="00FC498A">
            <w:pPr>
              <w:rPr>
                <w:rFonts w:ascii="GHEA Grapalat" w:hAnsi="GHEA Grapalat" w:cs="Arial"/>
                <w:color w:val="000000"/>
                <w:sz w:val="20"/>
                <w:szCs w:val="20"/>
              </w:rPr>
            </w:pPr>
          </w:p>
        </w:tc>
        <w:tc>
          <w:tcPr>
            <w:tcW w:w="2699" w:type="dxa"/>
            <w:vMerge/>
            <w:tcBorders>
              <w:top w:val="nil"/>
              <w:left w:val="single" w:sz="4" w:space="0" w:color="auto"/>
              <w:bottom w:val="single" w:sz="4" w:space="0" w:color="auto"/>
              <w:right w:val="single" w:sz="4" w:space="0" w:color="auto"/>
            </w:tcBorders>
            <w:vAlign w:val="center"/>
            <w:hideMark/>
          </w:tcPr>
          <w:p w14:paraId="6C0380CB" w14:textId="77777777" w:rsidR="0094156E" w:rsidRDefault="0094156E" w:rsidP="00FC498A">
            <w:pPr>
              <w:rPr>
                <w:rFonts w:ascii="GHEA Grapalat" w:hAnsi="GHEA Grapalat" w:cs="Arial"/>
                <w:color w:val="000000"/>
                <w:sz w:val="20"/>
                <w:szCs w:val="20"/>
              </w:rPr>
            </w:pPr>
          </w:p>
        </w:tc>
        <w:tc>
          <w:tcPr>
            <w:tcW w:w="628" w:type="dxa"/>
            <w:tcBorders>
              <w:top w:val="nil"/>
              <w:left w:val="nil"/>
              <w:bottom w:val="single" w:sz="4" w:space="0" w:color="auto"/>
              <w:right w:val="single" w:sz="4" w:space="0" w:color="auto"/>
            </w:tcBorders>
            <w:shd w:val="clear" w:color="auto" w:fill="auto"/>
            <w:textDirection w:val="btLr"/>
            <w:vAlign w:val="center"/>
            <w:hideMark/>
          </w:tcPr>
          <w:p w14:paraId="5D70E44E"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հունվար</w:t>
            </w:r>
          </w:p>
        </w:tc>
        <w:tc>
          <w:tcPr>
            <w:tcW w:w="625" w:type="dxa"/>
            <w:tcBorders>
              <w:top w:val="nil"/>
              <w:left w:val="nil"/>
              <w:bottom w:val="single" w:sz="4" w:space="0" w:color="auto"/>
              <w:right w:val="single" w:sz="4" w:space="0" w:color="auto"/>
            </w:tcBorders>
            <w:shd w:val="clear" w:color="auto" w:fill="auto"/>
            <w:textDirection w:val="btLr"/>
            <w:vAlign w:val="center"/>
            <w:hideMark/>
          </w:tcPr>
          <w:p w14:paraId="4EF36837"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փետրվար</w:t>
            </w:r>
          </w:p>
        </w:tc>
        <w:tc>
          <w:tcPr>
            <w:tcW w:w="509" w:type="dxa"/>
            <w:tcBorders>
              <w:top w:val="nil"/>
              <w:left w:val="nil"/>
              <w:bottom w:val="single" w:sz="4" w:space="0" w:color="auto"/>
              <w:right w:val="single" w:sz="4" w:space="0" w:color="auto"/>
            </w:tcBorders>
            <w:shd w:val="clear" w:color="auto" w:fill="auto"/>
            <w:textDirection w:val="btLr"/>
            <w:vAlign w:val="center"/>
            <w:hideMark/>
          </w:tcPr>
          <w:p w14:paraId="6AF1E4B0"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CDF248E"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ապրիլ</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778A35B9"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C3BE7C1"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shd w:val="clear" w:color="auto" w:fill="auto"/>
            <w:textDirection w:val="btLr"/>
            <w:vAlign w:val="center"/>
            <w:hideMark/>
          </w:tcPr>
          <w:p w14:paraId="7136A02A"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7AB6F48"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6D8F917"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2CD8E2B0"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177D5308"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DE70C42" w14:textId="77777777" w:rsidR="0094156E" w:rsidRDefault="0094156E" w:rsidP="00FC498A">
            <w:pPr>
              <w:jc w:val="center"/>
              <w:rPr>
                <w:rFonts w:ascii="GHEA Grapalat" w:hAnsi="GHEA Grapalat" w:cs="Arial"/>
                <w:color w:val="000000"/>
                <w:sz w:val="20"/>
                <w:szCs w:val="20"/>
              </w:rPr>
            </w:pPr>
            <w:r>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shd w:val="clear" w:color="auto" w:fill="auto"/>
            <w:textDirection w:val="btLr"/>
            <w:vAlign w:val="center"/>
            <w:hideMark/>
          </w:tcPr>
          <w:p w14:paraId="63CE1C36" w14:textId="77777777" w:rsidR="0094156E" w:rsidRPr="00C5566C" w:rsidRDefault="0094156E" w:rsidP="00FC498A">
            <w:pPr>
              <w:jc w:val="center"/>
              <w:rPr>
                <w:rFonts w:ascii="GHEA Grapalat" w:hAnsi="GHEA Grapalat" w:cs="Arial"/>
                <w:color w:val="000000"/>
                <w:sz w:val="20"/>
                <w:szCs w:val="20"/>
              </w:rPr>
            </w:pPr>
            <w:r w:rsidRPr="00C5566C">
              <w:rPr>
                <w:rFonts w:ascii="GHEA Grapalat" w:hAnsi="GHEA Grapalat" w:cs="Arial"/>
                <w:color w:val="000000"/>
                <w:sz w:val="20"/>
                <w:szCs w:val="20"/>
              </w:rPr>
              <w:t>Ընդամենը</w:t>
            </w:r>
          </w:p>
        </w:tc>
      </w:tr>
      <w:tr w:rsidR="00354E21" w14:paraId="1DF25548" w14:textId="77777777" w:rsidTr="001E09E2">
        <w:trPr>
          <w:gridAfter w:val="1"/>
          <w:wAfter w:w="6" w:type="dxa"/>
          <w:cantSplit/>
          <w:trHeight w:val="1646"/>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25B78" w14:textId="77777777" w:rsidR="00354E21" w:rsidRDefault="00354E21" w:rsidP="00354E21">
            <w:pPr>
              <w:jc w:val="center"/>
              <w:rPr>
                <w:rFonts w:ascii="GHEA Grapalat" w:hAnsi="GHEA Grapalat" w:cs="Arial"/>
                <w:sz w:val="20"/>
                <w:szCs w:val="20"/>
              </w:rPr>
            </w:pPr>
            <w:r>
              <w:rPr>
                <w:rFonts w:ascii="GHEA Grapalat" w:hAnsi="GHEA Grapalat" w:cs="Arial"/>
                <w:sz w:val="20"/>
                <w:szCs w:val="20"/>
              </w:rPr>
              <w:t>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49A14" w14:textId="1BE87773" w:rsidR="00354E21" w:rsidRPr="0094156E" w:rsidRDefault="00354E21" w:rsidP="00354E21">
            <w:pPr>
              <w:jc w:val="center"/>
              <w:rPr>
                <w:rFonts w:ascii="GHEA Grapalat" w:hAnsi="GHEA Grapalat" w:cs="Arial"/>
                <w:color w:val="000000"/>
                <w:sz w:val="18"/>
                <w:szCs w:val="18"/>
              </w:rPr>
            </w:pPr>
            <w:r w:rsidRPr="00354E21">
              <w:rPr>
                <w:rFonts w:ascii="GHEA Grapalat" w:hAnsi="GHEA Grapalat" w:cs="Calibri"/>
                <w:color w:val="2C2D2E"/>
                <w:sz w:val="18"/>
                <w:szCs w:val="18"/>
              </w:rPr>
              <w:t>45231270/13</w:t>
            </w:r>
          </w:p>
        </w:tc>
        <w:tc>
          <w:tcPr>
            <w:tcW w:w="2699" w:type="dxa"/>
            <w:tcBorders>
              <w:top w:val="single" w:sz="4" w:space="0" w:color="auto"/>
              <w:left w:val="nil"/>
              <w:bottom w:val="single" w:sz="4" w:space="0" w:color="auto"/>
              <w:right w:val="single" w:sz="4" w:space="0" w:color="auto"/>
            </w:tcBorders>
            <w:shd w:val="clear" w:color="auto" w:fill="auto"/>
            <w:vAlign w:val="center"/>
          </w:tcPr>
          <w:p w14:paraId="5657B1B4" w14:textId="61850A95" w:rsidR="00354E21" w:rsidRPr="0094156E" w:rsidRDefault="00354E21" w:rsidP="00354E21">
            <w:pPr>
              <w:ind w:left="-84"/>
              <w:rPr>
                <w:rFonts w:ascii="GHEA Grapalat" w:hAnsi="GHEA Grapalat" w:cs="Arial"/>
                <w:sz w:val="18"/>
                <w:szCs w:val="18"/>
              </w:rPr>
            </w:pPr>
            <w:r w:rsidRPr="008778B4">
              <w:rPr>
                <w:rFonts w:ascii="GHEA Grapalat" w:hAnsi="GHEA Grapalat" w:cs="Calibri"/>
                <w:color w:val="000000"/>
                <w:sz w:val="18"/>
                <w:szCs w:val="18"/>
                <w:lang w:val="hy-AM"/>
              </w:rPr>
              <w:t>Նոր Նորք վարչական շրջանի բակային տարածքների բարեկարգման աշխատանքներ</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D492852" w14:textId="77777777" w:rsidR="00354E21" w:rsidRPr="00840B44" w:rsidRDefault="00354E21" w:rsidP="00354E21">
            <w:pPr>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625" w:type="dxa"/>
            <w:tcBorders>
              <w:top w:val="single" w:sz="4" w:space="0" w:color="auto"/>
              <w:left w:val="nil"/>
              <w:bottom w:val="single" w:sz="4" w:space="0" w:color="auto"/>
              <w:right w:val="single" w:sz="4" w:space="0" w:color="auto"/>
            </w:tcBorders>
            <w:shd w:val="clear" w:color="auto" w:fill="auto"/>
            <w:vAlign w:val="center"/>
            <w:hideMark/>
          </w:tcPr>
          <w:p w14:paraId="7A9CBB23" w14:textId="77777777" w:rsidR="00354E21" w:rsidRPr="00840B44" w:rsidRDefault="00354E21" w:rsidP="00354E21">
            <w:pPr>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509" w:type="dxa"/>
            <w:tcBorders>
              <w:top w:val="single" w:sz="4" w:space="0" w:color="auto"/>
              <w:left w:val="nil"/>
              <w:bottom w:val="single" w:sz="4" w:space="0" w:color="auto"/>
              <w:right w:val="single" w:sz="4" w:space="0" w:color="auto"/>
            </w:tcBorders>
            <w:shd w:val="clear" w:color="auto" w:fill="auto"/>
            <w:vAlign w:val="center"/>
          </w:tcPr>
          <w:p w14:paraId="69C4168A" w14:textId="46A87343"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540" w:type="dxa"/>
            <w:tcBorders>
              <w:top w:val="single" w:sz="4" w:space="0" w:color="auto"/>
              <w:left w:val="nil"/>
              <w:bottom w:val="single" w:sz="4" w:space="0" w:color="auto"/>
              <w:right w:val="single" w:sz="4" w:space="0" w:color="auto"/>
            </w:tcBorders>
            <w:shd w:val="clear" w:color="auto" w:fill="auto"/>
            <w:vAlign w:val="center"/>
          </w:tcPr>
          <w:p w14:paraId="22A18A78" w14:textId="7C34F794" w:rsidR="00354E21" w:rsidRPr="00840B44" w:rsidRDefault="00354E21" w:rsidP="00354E21">
            <w:pPr>
              <w:ind w:left="113" w:right="113"/>
              <w:rPr>
                <w:rFonts w:ascii="GHEA Grapalat" w:hAnsi="GHEA Grapalat" w:cs="Arial"/>
                <w:color w:val="000000"/>
                <w:sz w:val="18"/>
                <w:szCs w:val="18"/>
              </w:rPr>
            </w:pPr>
            <w:r>
              <w:rPr>
                <w:rFonts w:ascii="GHEA Grapalat" w:hAnsi="GHEA Grapalat"/>
                <w:sz w:val="20"/>
                <w:szCs w:val="20"/>
                <w:vertAlign w:val="superscript"/>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2A49EB5F" w14:textId="58345B5E"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50</w:t>
            </w:r>
            <w:r>
              <w:rPr>
                <w:rFonts w:ascii="GHEA Grapalat" w:hAnsi="GHEA Grapalat" w:cs="Arial"/>
                <w:sz w:val="20"/>
                <w:szCs w:val="20"/>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70D763D1" w14:textId="3FA64E42"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50</w:t>
            </w:r>
            <w:r>
              <w:rPr>
                <w:rFonts w:ascii="GHEA Grapalat" w:hAnsi="GHEA Grapalat" w:cs="Arial"/>
                <w:sz w:val="20"/>
                <w:szCs w:val="20"/>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tcPr>
          <w:p w14:paraId="121D2DA2" w14:textId="42DD2AAC"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046C5820" w14:textId="4F673465"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4B7D86E9" w14:textId="7369F8B1"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29AD76D5" w14:textId="6DFB2C1E"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7EB48937" w14:textId="265C2D2D"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6F00F9E4" w14:textId="182F720D"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tcPr>
          <w:p w14:paraId="137F83DC" w14:textId="31E7BE7F"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r>
      <w:tr w:rsidR="00354E21" w14:paraId="04D7DE77" w14:textId="77777777" w:rsidTr="001E09E2">
        <w:trPr>
          <w:gridAfter w:val="1"/>
          <w:wAfter w:w="6" w:type="dxa"/>
          <w:cantSplit/>
          <w:trHeight w:val="184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4BE7422" w14:textId="77777777" w:rsidR="00354E21" w:rsidRPr="00440D5D" w:rsidRDefault="00354E21" w:rsidP="00354E21">
            <w:pPr>
              <w:jc w:val="center"/>
              <w:rPr>
                <w:rFonts w:ascii="GHEA Grapalat" w:hAnsi="GHEA Grapalat" w:cs="Arial"/>
                <w:sz w:val="20"/>
                <w:szCs w:val="20"/>
                <w:lang w:val="hy-AM"/>
              </w:rPr>
            </w:pPr>
            <w:r>
              <w:rPr>
                <w:rFonts w:ascii="GHEA Grapalat" w:hAnsi="GHEA Grapalat" w:cs="Arial"/>
                <w:sz w:val="20"/>
                <w:szCs w:val="20"/>
                <w:lang w:val="hy-AM"/>
              </w:rPr>
              <w:t>2</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C29C5" w14:textId="7E1BB280" w:rsidR="00354E21" w:rsidRPr="0094156E" w:rsidRDefault="00354E21" w:rsidP="00354E21">
            <w:pPr>
              <w:jc w:val="center"/>
              <w:rPr>
                <w:rFonts w:ascii="GHEA Grapalat" w:hAnsi="GHEA Grapalat" w:cs="Arial"/>
                <w:color w:val="000000"/>
                <w:sz w:val="18"/>
                <w:szCs w:val="18"/>
              </w:rPr>
            </w:pPr>
            <w:r w:rsidRPr="00354E21">
              <w:rPr>
                <w:rFonts w:ascii="GHEA Grapalat" w:hAnsi="GHEA Grapalat" w:cs="Calibri"/>
                <w:color w:val="000000"/>
                <w:sz w:val="18"/>
                <w:szCs w:val="18"/>
              </w:rPr>
              <w:t>45231270/14</w:t>
            </w:r>
          </w:p>
        </w:tc>
        <w:tc>
          <w:tcPr>
            <w:tcW w:w="2699" w:type="dxa"/>
            <w:tcBorders>
              <w:top w:val="single" w:sz="4" w:space="0" w:color="auto"/>
              <w:left w:val="nil"/>
              <w:bottom w:val="single" w:sz="4" w:space="0" w:color="auto"/>
              <w:right w:val="single" w:sz="4" w:space="0" w:color="auto"/>
            </w:tcBorders>
            <w:shd w:val="clear" w:color="auto" w:fill="auto"/>
            <w:vAlign w:val="center"/>
          </w:tcPr>
          <w:p w14:paraId="5EBB0E88" w14:textId="720D9147" w:rsidR="00354E21" w:rsidRPr="0094156E" w:rsidRDefault="00354E21" w:rsidP="00354E21">
            <w:pPr>
              <w:ind w:left="-84"/>
              <w:rPr>
                <w:rFonts w:ascii="GHEA Grapalat" w:hAnsi="GHEA Grapalat" w:cs="Arial"/>
                <w:sz w:val="18"/>
                <w:szCs w:val="18"/>
              </w:rPr>
            </w:pPr>
            <w:r w:rsidRPr="008778B4">
              <w:rPr>
                <w:rFonts w:ascii="GHEA Grapalat" w:hAnsi="GHEA Grapalat" w:cs="Calibri"/>
                <w:color w:val="000000"/>
                <w:sz w:val="18"/>
                <w:szCs w:val="18"/>
                <w:lang w:val="hy-AM"/>
              </w:rPr>
              <w:t>Նոր Նորք վարչական շրջանի խաղահրապարակներում ռետինե ծածկույթի իրականացման աշխատանքներ</w:t>
            </w:r>
          </w:p>
        </w:tc>
        <w:tc>
          <w:tcPr>
            <w:tcW w:w="628" w:type="dxa"/>
            <w:tcBorders>
              <w:top w:val="single" w:sz="4" w:space="0" w:color="auto"/>
              <w:left w:val="nil"/>
              <w:bottom w:val="single" w:sz="4" w:space="0" w:color="auto"/>
              <w:right w:val="single" w:sz="4" w:space="0" w:color="auto"/>
            </w:tcBorders>
            <w:shd w:val="clear" w:color="auto" w:fill="auto"/>
            <w:vAlign w:val="center"/>
          </w:tcPr>
          <w:p w14:paraId="49295870" w14:textId="4B007A0E" w:rsidR="00354E21" w:rsidRPr="00840B44" w:rsidRDefault="00354E21" w:rsidP="00354E21">
            <w:pPr>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625" w:type="dxa"/>
            <w:tcBorders>
              <w:top w:val="single" w:sz="4" w:space="0" w:color="auto"/>
              <w:left w:val="nil"/>
              <w:bottom w:val="single" w:sz="4" w:space="0" w:color="auto"/>
              <w:right w:val="single" w:sz="4" w:space="0" w:color="auto"/>
            </w:tcBorders>
            <w:shd w:val="clear" w:color="auto" w:fill="auto"/>
            <w:vAlign w:val="center"/>
          </w:tcPr>
          <w:p w14:paraId="5232A324" w14:textId="69DF7692" w:rsidR="00354E21" w:rsidRPr="00840B44" w:rsidRDefault="00354E21" w:rsidP="00354E21">
            <w:pPr>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509" w:type="dxa"/>
            <w:tcBorders>
              <w:top w:val="single" w:sz="4" w:space="0" w:color="auto"/>
              <w:left w:val="nil"/>
              <w:bottom w:val="single" w:sz="4" w:space="0" w:color="auto"/>
              <w:right w:val="single" w:sz="4" w:space="0" w:color="auto"/>
            </w:tcBorders>
            <w:shd w:val="clear" w:color="auto" w:fill="auto"/>
            <w:vAlign w:val="center"/>
          </w:tcPr>
          <w:p w14:paraId="7BA98FD7" w14:textId="46919807"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540" w:type="dxa"/>
            <w:tcBorders>
              <w:top w:val="single" w:sz="4" w:space="0" w:color="auto"/>
              <w:left w:val="nil"/>
              <w:bottom w:val="single" w:sz="4" w:space="0" w:color="auto"/>
              <w:right w:val="single" w:sz="4" w:space="0" w:color="auto"/>
            </w:tcBorders>
            <w:shd w:val="clear" w:color="auto" w:fill="auto"/>
            <w:vAlign w:val="center"/>
          </w:tcPr>
          <w:p w14:paraId="33001D4C" w14:textId="4A9B40E1"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sz w:val="20"/>
                <w:szCs w:val="20"/>
                <w:vertAlign w:val="superscript"/>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2670BF8F" w14:textId="01AD2E59"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50</w:t>
            </w:r>
            <w:r>
              <w:rPr>
                <w:rFonts w:ascii="GHEA Grapalat" w:hAnsi="GHEA Grapalat" w:cs="Arial"/>
                <w:sz w:val="20"/>
                <w:szCs w:val="20"/>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4E718759" w14:textId="4EF4993A"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50</w:t>
            </w:r>
            <w:r>
              <w:rPr>
                <w:rFonts w:ascii="GHEA Grapalat" w:hAnsi="GHEA Grapalat" w:cs="Arial"/>
                <w:sz w:val="20"/>
                <w:szCs w:val="20"/>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tcPr>
          <w:p w14:paraId="74623639" w14:textId="5ECABBF4"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76C72130" w14:textId="712A086C"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505131A3" w14:textId="1F44675B"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55EA1627" w14:textId="45DF8C48"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1060AB24" w14:textId="4FAE2D61"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679236CD" w14:textId="3CFFF056"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tcPr>
          <w:p w14:paraId="6F4D558C" w14:textId="2F308994" w:rsidR="00354E21" w:rsidRPr="00840B44" w:rsidRDefault="00354E21" w:rsidP="00354E21">
            <w:pPr>
              <w:ind w:left="113" w:right="113"/>
              <w:jc w:val="center"/>
              <w:rPr>
                <w:rFonts w:ascii="GHEA Grapalat" w:hAnsi="GHEA Grapalat" w:cs="Arial"/>
                <w:color w:val="000000"/>
                <w:sz w:val="18"/>
                <w:szCs w:val="18"/>
              </w:rPr>
            </w:pPr>
            <w:r>
              <w:rPr>
                <w:rFonts w:ascii="GHEA Grapalat" w:hAnsi="GHEA Grapalat" w:cs="Arial"/>
                <w:sz w:val="20"/>
                <w:szCs w:val="20"/>
              </w:rPr>
              <w:t>100%</w:t>
            </w:r>
          </w:p>
        </w:tc>
      </w:tr>
    </w:tbl>
    <w:p w14:paraId="00F19A60" w14:textId="77777777" w:rsidR="001E0CEE" w:rsidRPr="000E6511" w:rsidRDefault="001E0CEE" w:rsidP="001E0CEE">
      <w:pPr>
        <w:rPr>
          <w:rFonts w:ascii="GHEA Grapalat" w:hAnsi="GHEA Grapalat"/>
          <w:i/>
          <w:sz w:val="18"/>
          <w:szCs w:val="18"/>
          <w:lang w:val="es-ES"/>
        </w:rPr>
      </w:pPr>
    </w:p>
    <w:p w14:paraId="4FBC0B0C" w14:textId="77777777" w:rsidR="001E0CEE" w:rsidRPr="00FB1EC7" w:rsidRDefault="001E0CEE" w:rsidP="001E0CEE">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00B1B6" w14:textId="77777777" w:rsidR="001E0CEE" w:rsidRPr="00FB1EC7" w:rsidRDefault="001E0CEE" w:rsidP="001E0CE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AE7D11" w14:textId="77777777" w:rsidR="001E0CEE" w:rsidRPr="00FB1EC7" w:rsidRDefault="001E0CEE" w:rsidP="001E0CEE">
      <w:pPr>
        <w:jc w:val="center"/>
        <w:rPr>
          <w:rFonts w:ascii="GHEA Grapalat" w:hAnsi="GHEA Grapalat"/>
          <w:sz w:val="20"/>
          <w:lang w:val="es-ES"/>
        </w:rPr>
      </w:pP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FC498A">
        <w:trPr>
          <w:jc w:val="center"/>
        </w:trPr>
        <w:tc>
          <w:tcPr>
            <w:tcW w:w="4536" w:type="dxa"/>
          </w:tcPr>
          <w:p w14:paraId="5F2CA878" w14:textId="77777777" w:rsidR="001E0CEE" w:rsidRPr="00FB1EC7" w:rsidRDefault="001E0CEE" w:rsidP="00FC498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FC498A">
            <w:pPr>
              <w:rPr>
                <w:rFonts w:ascii="GHEA Grapalat" w:hAnsi="GHEA Grapalat"/>
                <w:sz w:val="22"/>
                <w:szCs w:val="22"/>
                <w:lang w:val="ru-RU"/>
              </w:rPr>
            </w:pPr>
          </w:p>
          <w:p w14:paraId="165F5676" w14:textId="77777777" w:rsidR="001E0CEE" w:rsidRPr="00FB1EC7" w:rsidRDefault="001E0CEE" w:rsidP="00FC498A">
            <w:pPr>
              <w:rPr>
                <w:rFonts w:ascii="GHEA Grapalat" w:hAnsi="GHEA Grapalat"/>
                <w:lang w:val="ru-RU"/>
              </w:rPr>
            </w:pPr>
          </w:p>
          <w:p w14:paraId="62849F71" w14:textId="77777777" w:rsidR="001E0CEE" w:rsidRPr="00FB1EC7" w:rsidRDefault="001E0CEE" w:rsidP="00FC498A">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FC498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FC498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FC498A">
            <w:pPr>
              <w:spacing w:line="360" w:lineRule="auto"/>
              <w:jc w:val="center"/>
              <w:rPr>
                <w:rFonts w:ascii="GHEA Grapalat" w:hAnsi="GHEA Grapalat"/>
                <w:lang w:val="ru-RU"/>
              </w:rPr>
            </w:pPr>
          </w:p>
        </w:tc>
        <w:tc>
          <w:tcPr>
            <w:tcW w:w="4343" w:type="dxa"/>
          </w:tcPr>
          <w:p w14:paraId="1294861E" w14:textId="77777777" w:rsidR="001E0CEE" w:rsidRPr="00FB1EC7" w:rsidRDefault="001E0CEE" w:rsidP="00FC498A">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FC498A">
            <w:pPr>
              <w:jc w:val="center"/>
              <w:rPr>
                <w:rFonts w:ascii="GHEA Grapalat" w:hAnsi="GHEA Grapalat"/>
                <w:lang w:val="ru-RU"/>
              </w:rPr>
            </w:pPr>
          </w:p>
          <w:p w14:paraId="35CD3A7D" w14:textId="77777777" w:rsidR="001E0CEE" w:rsidRPr="00FB1EC7" w:rsidRDefault="001E0CEE" w:rsidP="00FC498A">
            <w:pPr>
              <w:jc w:val="center"/>
              <w:rPr>
                <w:rFonts w:ascii="GHEA Grapalat" w:hAnsi="GHEA Grapalat"/>
                <w:lang w:val="ru-RU"/>
              </w:rPr>
            </w:pPr>
          </w:p>
          <w:p w14:paraId="1D499DBC" w14:textId="77777777" w:rsidR="001E0CEE" w:rsidRPr="00FB1EC7" w:rsidRDefault="001E0CEE" w:rsidP="00FC498A">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FC498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FC498A">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37699">
          <w:footnotePr>
            <w:pos w:val="beneathText"/>
          </w:footnotePr>
          <w:pgSz w:w="16838" w:h="11906" w:orient="landscape" w:code="9"/>
          <w:pgMar w:top="663" w:right="533" w:bottom="450" w:left="720"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05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CDAC6" w14:textId="77777777" w:rsidR="00FC498A" w:rsidRDefault="00FC498A">
      <w:r>
        <w:separator/>
      </w:r>
    </w:p>
  </w:endnote>
  <w:endnote w:type="continuationSeparator" w:id="0">
    <w:p w14:paraId="3AE62FA8" w14:textId="77777777" w:rsidR="00FC498A" w:rsidRDefault="00FC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23EA8" w14:textId="77777777" w:rsidR="00FC498A" w:rsidRDefault="00FC498A">
      <w:r>
        <w:separator/>
      </w:r>
    </w:p>
  </w:footnote>
  <w:footnote w:type="continuationSeparator" w:id="0">
    <w:p w14:paraId="35007D28" w14:textId="77777777" w:rsidR="00FC498A" w:rsidRDefault="00FC498A">
      <w:r>
        <w:continuationSeparator/>
      </w:r>
    </w:p>
  </w:footnote>
  <w:footnote w:id="1">
    <w:p w14:paraId="12D736CA" w14:textId="5CBDE1F3" w:rsidR="00FC498A" w:rsidRPr="00E2073B" w:rsidRDefault="00FC498A"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FC498A" w:rsidRPr="00375D38" w:rsidDel="009A5190" w:rsidRDefault="00FC498A"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C43640">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6195AB45" w14:textId="77777777" w:rsidR="00FC498A" w:rsidRPr="00951393" w:rsidRDefault="00FC498A"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FC498A" w:rsidRDefault="00FC498A"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FC498A" w:rsidRDefault="00FC498A"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FC498A" w:rsidRPr="005E2581" w:rsidRDefault="00FC498A"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FC498A" w:rsidRDefault="00FC498A"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FC498A" w:rsidRDefault="00FC498A"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FC498A" w:rsidRPr="003053EF" w:rsidRDefault="00FC498A"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73A0F82" w14:textId="77777777" w:rsidR="00FC498A" w:rsidRDefault="00FC498A" w:rsidP="006916CF">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FC498A" w:rsidRPr="00927C52" w:rsidRDefault="00FC498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55A4E4" w14:textId="77777777" w:rsidR="00FC498A" w:rsidRDefault="00FC498A" w:rsidP="006916CF">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A3AED14" w14:textId="77777777" w:rsidR="00FC498A" w:rsidRPr="004B72E3" w:rsidRDefault="00FC498A"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C498A" w:rsidRPr="004B72E3" w:rsidRDefault="00FC498A"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C498A" w:rsidRPr="003D4668" w:rsidRDefault="00FC498A"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FC498A" w:rsidRPr="009A7602" w:rsidRDefault="00FC498A"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C498A" w:rsidRPr="009A7602" w:rsidRDefault="00FC498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C498A" w:rsidRPr="009A7602" w:rsidRDefault="00FC498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C498A" w:rsidRPr="003D4668" w:rsidRDefault="00FC498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FC498A" w:rsidRPr="00323606" w:rsidRDefault="00FC498A"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C498A" w:rsidRPr="004242D7" w:rsidRDefault="00FC498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C498A" w:rsidRPr="00323606" w:rsidRDefault="00FC498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C498A" w:rsidRPr="003D4668" w:rsidRDefault="00FC498A">
      <w:pPr>
        <w:pStyle w:val="FootnoteText"/>
        <w:rPr>
          <w:rFonts w:asciiTheme="minorHAnsi" w:hAnsiTheme="minorHAnsi"/>
          <w:lang w:val="hy-AM"/>
        </w:rPr>
      </w:pPr>
    </w:p>
  </w:footnote>
  <w:footnote w:id="9">
    <w:p w14:paraId="300CC6A7" w14:textId="3BD8C2B3" w:rsidR="00FC498A" w:rsidRPr="00253CA8" w:rsidRDefault="00FC498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C498A" w:rsidRPr="00BF639B" w:rsidRDefault="00FC498A">
      <w:pPr>
        <w:pStyle w:val="FootnoteText"/>
        <w:rPr>
          <w:rFonts w:asciiTheme="minorHAnsi" w:hAnsiTheme="minorHAnsi"/>
          <w:lang w:val="hy-AM"/>
        </w:rPr>
      </w:pPr>
    </w:p>
  </w:footnote>
  <w:footnote w:id="10">
    <w:p w14:paraId="464B7290" w14:textId="77777777" w:rsidR="00FC498A" w:rsidRPr="009A7602" w:rsidRDefault="00FC498A"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1">
    <w:p w14:paraId="428C7309" w14:textId="5E49F249" w:rsidR="00FC498A" w:rsidRPr="00911A5F" w:rsidRDefault="00FC498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78C8E9B" w14:textId="77777777" w:rsidR="00FC498A" w:rsidRPr="001E7733" w:rsidRDefault="00FC498A"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FC498A" w:rsidRPr="0015088E" w:rsidRDefault="00FC498A"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FC498A" w:rsidRPr="001E7733" w:rsidDel="00856FDE" w:rsidRDefault="00FC498A" w:rsidP="00B905FE">
      <w:pPr>
        <w:pStyle w:val="FootnoteText"/>
        <w:rPr>
          <w:del w:id="11" w:author="User" w:date="2019-05-26T09:57:00Z"/>
          <w:i/>
          <w:lang w:val="af-ZA"/>
        </w:rPr>
      </w:pPr>
    </w:p>
  </w:footnote>
  <w:footnote w:id="13">
    <w:p w14:paraId="2DA6AAAC" w14:textId="436155BC" w:rsidR="00FC498A" w:rsidRPr="00C07E00" w:rsidRDefault="00FC498A"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C498A" w:rsidRPr="002D5ECD" w:rsidRDefault="00FC498A"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C498A" w:rsidRPr="00C07E00" w:rsidRDefault="00FC498A">
      <w:pPr>
        <w:pStyle w:val="FootnoteText"/>
        <w:rPr>
          <w:rFonts w:ascii="Sylfaen" w:hAnsi="Sylfaen"/>
        </w:rPr>
      </w:pPr>
    </w:p>
  </w:footnote>
  <w:footnote w:id="15">
    <w:p w14:paraId="0CF9C3A0" w14:textId="37D51F1F" w:rsidR="00FC498A" w:rsidRPr="00C07E00" w:rsidRDefault="00FC498A">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C498A" w:rsidRPr="004B2068" w:rsidRDefault="00FC498A"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C498A" w:rsidRPr="002D5ECD" w:rsidRDefault="00FC498A"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C498A" w:rsidRPr="00C07E00" w:rsidRDefault="00FC498A">
      <w:pPr>
        <w:pStyle w:val="FootnoteText"/>
        <w:rPr>
          <w:rFonts w:ascii="Sylfaen" w:hAnsi="Sylfaen"/>
          <w:lang w:val="hy-AM"/>
        </w:rPr>
      </w:pPr>
    </w:p>
  </w:footnote>
  <w:footnote w:id="17">
    <w:p w14:paraId="577B7CC1" w14:textId="02FAA733" w:rsidR="00FC498A" w:rsidRPr="00C07E00" w:rsidRDefault="00FC498A">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C498A" w:rsidRPr="00C07E00" w:rsidRDefault="00FC498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C498A" w:rsidRPr="00C07E00" w:rsidRDefault="00FC498A"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C498A" w:rsidRPr="00C07E00" w:rsidRDefault="00FC498A">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EE2490"/>
    <w:multiLevelType w:val="hybridMultilevel"/>
    <w:tmpl w:val="BAC47F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232967"/>
    <w:multiLevelType w:val="hybridMultilevel"/>
    <w:tmpl w:val="17162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32D26382"/>
    <w:multiLevelType w:val="hybridMultilevel"/>
    <w:tmpl w:val="6A7C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0"/>
  </w:num>
  <w:num w:numId="3">
    <w:abstractNumId w:val="29"/>
  </w:num>
  <w:num w:numId="4">
    <w:abstractNumId w:val="26"/>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4"/>
  </w:num>
  <w:num w:numId="13">
    <w:abstractNumId w:val="39"/>
  </w:num>
  <w:num w:numId="14">
    <w:abstractNumId w:val="15"/>
  </w:num>
  <w:num w:numId="15">
    <w:abstractNumId w:val="41"/>
  </w:num>
  <w:num w:numId="16">
    <w:abstractNumId w:val="23"/>
  </w:num>
  <w:num w:numId="17">
    <w:abstractNumId w:val="7"/>
  </w:num>
  <w:num w:numId="18">
    <w:abstractNumId w:val="2"/>
  </w:num>
  <w:num w:numId="19">
    <w:abstractNumId w:val="5"/>
  </w:num>
  <w:num w:numId="20">
    <w:abstractNumId w:val="3"/>
  </w:num>
  <w:num w:numId="21">
    <w:abstractNumId w:val="46"/>
  </w:num>
  <w:num w:numId="22">
    <w:abstractNumId w:val="43"/>
  </w:num>
  <w:num w:numId="23">
    <w:abstractNumId w:val="33"/>
  </w:num>
  <w:num w:numId="24">
    <w:abstractNumId w:val="0"/>
  </w:num>
  <w:num w:numId="25">
    <w:abstractNumId w:val="21"/>
  </w:num>
  <w:num w:numId="26">
    <w:abstractNumId w:val="27"/>
  </w:num>
  <w:num w:numId="27">
    <w:abstractNumId w:val="31"/>
  </w:num>
  <w:num w:numId="28">
    <w:abstractNumId w:val="13"/>
  </w:num>
  <w:num w:numId="29">
    <w:abstractNumId w:val="11"/>
  </w:num>
  <w:num w:numId="30">
    <w:abstractNumId w:val="20"/>
  </w:num>
  <w:num w:numId="31">
    <w:abstractNumId w:val="30"/>
  </w:num>
  <w:num w:numId="32">
    <w:abstractNumId w:val="36"/>
  </w:num>
  <w:num w:numId="33">
    <w:abstractNumId w:val="14"/>
  </w:num>
  <w:num w:numId="34">
    <w:abstractNumId w:val="37"/>
  </w:num>
  <w:num w:numId="35">
    <w:abstractNumId w:val="24"/>
  </w:num>
  <w:num w:numId="36">
    <w:abstractNumId w:val="22"/>
  </w:num>
  <w:num w:numId="37">
    <w:abstractNumId w:val="8"/>
  </w:num>
  <w:num w:numId="38">
    <w:abstractNumId w:val="42"/>
  </w:num>
  <w:num w:numId="39">
    <w:abstractNumId w:val="12"/>
  </w:num>
  <w:num w:numId="40">
    <w:abstractNumId w:val="17"/>
  </w:num>
  <w:num w:numId="41">
    <w:abstractNumId w:val="19"/>
  </w:num>
  <w:num w:numId="42">
    <w:abstractNumId w:val="40"/>
  </w:num>
  <w:num w:numId="43">
    <w:abstractNumId w:val="34"/>
  </w:num>
  <w:num w:numId="44">
    <w:abstractNumId w:val="45"/>
  </w:num>
  <w:num w:numId="45">
    <w:abstractNumId w:val="1"/>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6"/>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6F"/>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738"/>
    <w:rsid w:val="00021831"/>
    <w:rsid w:val="00021C2E"/>
    <w:rsid w:val="00021C9D"/>
    <w:rsid w:val="00021FC2"/>
    <w:rsid w:val="00023384"/>
    <w:rsid w:val="000238FE"/>
    <w:rsid w:val="000246E6"/>
    <w:rsid w:val="00024FD9"/>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3D"/>
    <w:rsid w:val="000604CF"/>
    <w:rsid w:val="00060FB1"/>
    <w:rsid w:val="0006220B"/>
    <w:rsid w:val="0006311D"/>
    <w:rsid w:val="0006400B"/>
    <w:rsid w:val="000641F5"/>
    <w:rsid w:val="000658AB"/>
    <w:rsid w:val="00065C3B"/>
    <w:rsid w:val="000677B2"/>
    <w:rsid w:val="000704B9"/>
    <w:rsid w:val="00070DBB"/>
    <w:rsid w:val="00071B75"/>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A7B"/>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7F"/>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C3"/>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BF"/>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944"/>
    <w:rsid w:val="001B37D2"/>
    <w:rsid w:val="001B3A2D"/>
    <w:rsid w:val="001B45A9"/>
    <w:rsid w:val="001B478E"/>
    <w:rsid w:val="001B54B5"/>
    <w:rsid w:val="001B6056"/>
    <w:rsid w:val="001B6591"/>
    <w:rsid w:val="001B6FCF"/>
    <w:rsid w:val="001B715E"/>
    <w:rsid w:val="001B7698"/>
    <w:rsid w:val="001B7E11"/>
    <w:rsid w:val="001C07C6"/>
    <w:rsid w:val="001C0849"/>
    <w:rsid w:val="001C0B2D"/>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9E2"/>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1A03"/>
    <w:rsid w:val="0022236A"/>
    <w:rsid w:val="002240AB"/>
    <w:rsid w:val="00224D20"/>
    <w:rsid w:val="002250D8"/>
    <w:rsid w:val="0022515E"/>
    <w:rsid w:val="002252CD"/>
    <w:rsid w:val="002253C6"/>
    <w:rsid w:val="00225C4D"/>
    <w:rsid w:val="00226412"/>
    <w:rsid w:val="002273AD"/>
    <w:rsid w:val="0022770A"/>
    <w:rsid w:val="00227830"/>
    <w:rsid w:val="00227C9F"/>
    <w:rsid w:val="00230356"/>
    <w:rsid w:val="00230B12"/>
    <w:rsid w:val="00230C8F"/>
    <w:rsid w:val="0023181C"/>
    <w:rsid w:val="00231E2D"/>
    <w:rsid w:val="0023327F"/>
    <w:rsid w:val="0023354E"/>
    <w:rsid w:val="00233EB5"/>
    <w:rsid w:val="0023571C"/>
    <w:rsid w:val="00236B75"/>
    <w:rsid w:val="0024027D"/>
    <w:rsid w:val="00240289"/>
    <w:rsid w:val="0024041A"/>
    <w:rsid w:val="00240B4B"/>
    <w:rsid w:val="00240F42"/>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6A8A"/>
    <w:rsid w:val="00257773"/>
    <w:rsid w:val="00260569"/>
    <w:rsid w:val="00260E64"/>
    <w:rsid w:val="00261272"/>
    <w:rsid w:val="0026158D"/>
    <w:rsid w:val="00263035"/>
    <w:rsid w:val="00263094"/>
    <w:rsid w:val="00263D72"/>
    <w:rsid w:val="00263E28"/>
    <w:rsid w:val="0026426F"/>
    <w:rsid w:val="0026557B"/>
    <w:rsid w:val="00265D18"/>
    <w:rsid w:val="00265E73"/>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2F5"/>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EFA"/>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A9C"/>
    <w:rsid w:val="00305E59"/>
    <w:rsid w:val="00305F6D"/>
    <w:rsid w:val="003064D4"/>
    <w:rsid w:val="0030675A"/>
    <w:rsid w:val="00306A3B"/>
    <w:rsid w:val="00307F3C"/>
    <w:rsid w:val="003101E4"/>
    <w:rsid w:val="00310A82"/>
    <w:rsid w:val="00310B6E"/>
    <w:rsid w:val="00310ED2"/>
    <w:rsid w:val="00311076"/>
    <w:rsid w:val="0031397A"/>
    <w:rsid w:val="003141B6"/>
    <w:rsid w:val="00316381"/>
    <w:rsid w:val="003169A4"/>
    <w:rsid w:val="00317D4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0C8"/>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4E21"/>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FB3"/>
    <w:rsid w:val="003F1EEA"/>
    <w:rsid w:val="003F208A"/>
    <w:rsid w:val="003F264A"/>
    <w:rsid w:val="003F288F"/>
    <w:rsid w:val="003F300B"/>
    <w:rsid w:val="003F3613"/>
    <w:rsid w:val="003F3AD8"/>
    <w:rsid w:val="003F3AE8"/>
    <w:rsid w:val="003F4C5E"/>
    <w:rsid w:val="003F6CF8"/>
    <w:rsid w:val="003F7B41"/>
    <w:rsid w:val="0040112D"/>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CE4"/>
    <w:rsid w:val="00407F37"/>
    <w:rsid w:val="004106D1"/>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57C65"/>
    <w:rsid w:val="00460310"/>
    <w:rsid w:val="00460ADC"/>
    <w:rsid w:val="00460CA5"/>
    <w:rsid w:val="0046188C"/>
    <w:rsid w:val="0046215E"/>
    <w:rsid w:val="0046273D"/>
    <w:rsid w:val="00463606"/>
    <w:rsid w:val="004636DA"/>
    <w:rsid w:val="00463808"/>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5CBD"/>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417A"/>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58"/>
    <w:rsid w:val="004E6178"/>
    <w:rsid w:val="004E68D5"/>
    <w:rsid w:val="004E6A12"/>
    <w:rsid w:val="004E6E9A"/>
    <w:rsid w:val="004F09DA"/>
    <w:rsid w:val="004F15A3"/>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820"/>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262C"/>
    <w:rsid w:val="005326E7"/>
    <w:rsid w:val="00533489"/>
    <w:rsid w:val="00533989"/>
    <w:rsid w:val="00534395"/>
    <w:rsid w:val="00534468"/>
    <w:rsid w:val="005352D9"/>
    <w:rsid w:val="005358F5"/>
    <w:rsid w:val="00536021"/>
    <w:rsid w:val="00536BFB"/>
    <w:rsid w:val="00536CCF"/>
    <w:rsid w:val="00536FD1"/>
    <w:rsid w:val="005370B6"/>
    <w:rsid w:val="005370DC"/>
    <w:rsid w:val="00537173"/>
    <w:rsid w:val="0053730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370"/>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1B90"/>
    <w:rsid w:val="00562EB1"/>
    <w:rsid w:val="00563192"/>
    <w:rsid w:val="0056331A"/>
    <w:rsid w:val="005639B0"/>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909"/>
    <w:rsid w:val="00634DC9"/>
    <w:rsid w:val="00635D52"/>
    <w:rsid w:val="006368CC"/>
    <w:rsid w:val="00637B5A"/>
    <w:rsid w:val="00637DAB"/>
    <w:rsid w:val="00640568"/>
    <w:rsid w:val="00641AD5"/>
    <w:rsid w:val="00641C86"/>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C07"/>
    <w:rsid w:val="00657F32"/>
    <w:rsid w:val="006607D5"/>
    <w:rsid w:val="006608AD"/>
    <w:rsid w:val="006618DE"/>
    <w:rsid w:val="00662165"/>
    <w:rsid w:val="00662623"/>
    <w:rsid w:val="0066349B"/>
    <w:rsid w:val="006647B9"/>
    <w:rsid w:val="006657A3"/>
    <w:rsid w:val="006657EE"/>
    <w:rsid w:val="00667A56"/>
    <w:rsid w:val="00670115"/>
    <w:rsid w:val="0067102D"/>
    <w:rsid w:val="00671A82"/>
    <w:rsid w:val="0067229B"/>
    <w:rsid w:val="0067579A"/>
    <w:rsid w:val="00676178"/>
    <w:rsid w:val="00676337"/>
    <w:rsid w:val="00676C4A"/>
    <w:rsid w:val="0067748F"/>
    <w:rsid w:val="00677658"/>
    <w:rsid w:val="00677C72"/>
    <w:rsid w:val="006818C6"/>
    <w:rsid w:val="00685962"/>
    <w:rsid w:val="00685A30"/>
    <w:rsid w:val="00685C48"/>
    <w:rsid w:val="00686AE3"/>
    <w:rsid w:val="00691009"/>
    <w:rsid w:val="006912BB"/>
    <w:rsid w:val="006916CF"/>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B6"/>
    <w:rsid w:val="006C0940"/>
    <w:rsid w:val="006C1078"/>
    <w:rsid w:val="006C1293"/>
    <w:rsid w:val="006C12EC"/>
    <w:rsid w:val="006C135E"/>
    <w:rsid w:val="006C1D25"/>
    <w:rsid w:val="006C2178"/>
    <w:rsid w:val="006C2666"/>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A8D"/>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E10"/>
    <w:rsid w:val="00712311"/>
    <w:rsid w:val="00712DB8"/>
    <w:rsid w:val="007131F4"/>
    <w:rsid w:val="00714C96"/>
    <w:rsid w:val="007154FC"/>
    <w:rsid w:val="0071687B"/>
    <w:rsid w:val="0071689A"/>
    <w:rsid w:val="00716F47"/>
    <w:rsid w:val="00717657"/>
    <w:rsid w:val="007204FD"/>
    <w:rsid w:val="007210AC"/>
    <w:rsid w:val="00721CBC"/>
    <w:rsid w:val="007224D2"/>
    <w:rsid w:val="00722665"/>
    <w:rsid w:val="00723462"/>
    <w:rsid w:val="007248F1"/>
    <w:rsid w:val="0072598F"/>
    <w:rsid w:val="00725ED3"/>
    <w:rsid w:val="007268F5"/>
    <w:rsid w:val="00730556"/>
    <w:rsid w:val="00730772"/>
    <w:rsid w:val="00731BD1"/>
    <w:rsid w:val="00731D26"/>
    <w:rsid w:val="007320DA"/>
    <w:rsid w:val="0073255D"/>
    <w:rsid w:val="00734851"/>
    <w:rsid w:val="00734C79"/>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D6F"/>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B86"/>
    <w:rsid w:val="00784CB7"/>
    <w:rsid w:val="0078543B"/>
    <w:rsid w:val="00785E88"/>
    <w:rsid w:val="007862B1"/>
    <w:rsid w:val="00786DDF"/>
    <w:rsid w:val="0078774A"/>
    <w:rsid w:val="00790531"/>
    <w:rsid w:val="007912D3"/>
    <w:rsid w:val="00791764"/>
    <w:rsid w:val="007930CD"/>
    <w:rsid w:val="00793108"/>
    <w:rsid w:val="00793E8B"/>
    <w:rsid w:val="007942E8"/>
    <w:rsid w:val="00794790"/>
    <w:rsid w:val="00794CDD"/>
    <w:rsid w:val="0079574B"/>
    <w:rsid w:val="00796076"/>
    <w:rsid w:val="007961A6"/>
    <w:rsid w:val="00796222"/>
    <w:rsid w:val="007968A3"/>
    <w:rsid w:val="0079722B"/>
    <w:rsid w:val="0079727E"/>
    <w:rsid w:val="00797894"/>
    <w:rsid w:val="007A1511"/>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2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800982"/>
    <w:rsid w:val="008011E4"/>
    <w:rsid w:val="008013DA"/>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505"/>
    <w:rsid w:val="0082008C"/>
    <w:rsid w:val="00820257"/>
    <w:rsid w:val="0082102B"/>
    <w:rsid w:val="00821921"/>
    <w:rsid w:val="00822119"/>
    <w:rsid w:val="008223F5"/>
    <w:rsid w:val="0082242B"/>
    <w:rsid w:val="008225FF"/>
    <w:rsid w:val="00822942"/>
    <w:rsid w:val="008229D3"/>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4F7"/>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8B4"/>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990"/>
    <w:rsid w:val="008C5FC1"/>
    <w:rsid w:val="008C6862"/>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14"/>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56E"/>
    <w:rsid w:val="00941728"/>
    <w:rsid w:val="00941924"/>
    <w:rsid w:val="00943134"/>
    <w:rsid w:val="0094684E"/>
    <w:rsid w:val="009471C4"/>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1895"/>
    <w:rsid w:val="009623DF"/>
    <w:rsid w:val="00962585"/>
    <w:rsid w:val="00962791"/>
    <w:rsid w:val="00963E00"/>
    <w:rsid w:val="009647B3"/>
    <w:rsid w:val="009648D5"/>
    <w:rsid w:val="00965350"/>
    <w:rsid w:val="00965B76"/>
    <w:rsid w:val="00965E05"/>
    <w:rsid w:val="00965EF3"/>
    <w:rsid w:val="00965FCF"/>
    <w:rsid w:val="009666E0"/>
    <w:rsid w:val="00967ED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5B72"/>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7E8"/>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689"/>
    <w:rsid w:val="00A14ECC"/>
    <w:rsid w:val="00A14ED9"/>
    <w:rsid w:val="00A150A9"/>
    <w:rsid w:val="00A15771"/>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273"/>
    <w:rsid w:val="00A3284C"/>
    <w:rsid w:val="00A3311C"/>
    <w:rsid w:val="00A34587"/>
    <w:rsid w:val="00A34B11"/>
    <w:rsid w:val="00A35277"/>
    <w:rsid w:val="00A3601A"/>
    <w:rsid w:val="00A363C5"/>
    <w:rsid w:val="00A37070"/>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1A5"/>
    <w:rsid w:val="00A624B1"/>
    <w:rsid w:val="00A63118"/>
    <w:rsid w:val="00A63445"/>
    <w:rsid w:val="00A63EB8"/>
    <w:rsid w:val="00A64339"/>
    <w:rsid w:val="00A64901"/>
    <w:rsid w:val="00A64964"/>
    <w:rsid w:val="00A65307"/>
    <w:rsid w:val="00A65C38"/>
    <w:rsid w:val="00A660E4"/>
    <w:rsid w:val="00A66431"/>
    <w:rsid w:val="00A6756D"/>
    <w:rsid w:val="00A67EAC"/>
    <w:rsid w:val="00A70355"/>
    <w:rsid w:val="00A7178B"/>
    <w:rsid w:val="00A71BBC"/>
    <w:rsid w:val="00A73040"/>
    <w:rsid w:val="00A731B5"/>
    <w:rsid w:val="00A73661"/>
    <w:rsid w:val="00A7387B"/>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0F1"/>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8C"/>
    <w:rsid w:val="00B36E56"/>
    <w:rsid w:val="00B37250"/>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69D"/>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4106"/>
    <w:rsid w:val="00B64118"/>
    <w:rsid w:val="00B64BF8"/>
    <w:rsid w:val="00B6643B"/>
    <w:rsid w:val="00B66C0B"/>
    <w:rsid w:val="00B67B44"/>
    <w:rsid w:val="00B67CCD"/>
    <w:rsid w:val="00B702C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BD1"/>
    <w:rsid w:val="00B85E01"/>
    <w:rsid w:val="00B8636F"/>
    <w:rsid w:val="00B86BCB"/>
    <w:rsid w:val="00B905FE"/>
    <w:rsid w:val="00B9100A"/>
    <w:rsid w:val="00B910AD"/>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3130B"/>
    <w:rsid w:val="00C31373"/>
    <w:rsid w:val="00C324F0"/>
    <w:rsid w:val="00C32B1C"/>
    <w:rsid w:val="00C33A01"/>
    <w:rsid w:val="00C34414"/>
    <w:rsid w:val="00C3484C"/>
    <w:rsid w:val="00C35169"/>
    <w:rsid w:val="00C351C5"/>
    <w:rsid w:val="00C358EA"/>
    <w:rsid w:val="00C364E8"/>
    <w:rsid w:val="00C37699"/>
    <w:rsid w:val="00C3797F"/>
    <w:rsid w:val="00C4095B"/>
    <w:rsid w:val="00C43213"/>
    <w:rsid w:val="00C4327F"/>
    <w:rsid w:val="00C43524"/>
    <w:rsid w:val="00C435DD"/>
    <w:rsid w:val="00C43640"/>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9E5"/>
    <w:rsid w:val="00C84D2D"/>
    <w:rsid w:val="00C850AC"/>
    <w:rsid w:val="00C85FFA"/>
    <w:rsid w:val="00C864DC"/>
    <w:rsid w:val="00C8733E"/>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B3C"/>
    <w:rsid w:val="00D0210C"/>
    <w:rsid w:val="00D02861"/>
    <w:rsid w:val="00D03331"/>
    <w:rsid w:val="00D03E7C"/>
    <w:rsid w:val="00D048EE"/>
    <w:rsid w:val="00D04B17"/>
    <w:rsid w:val="00D053AD"/>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8BF"/>
    <w:rsid w:val="00D33F62"/>
    <w:rsid w:val="00D34230"/>
    <w:rsid w:val="00D359EB"/>
    <w:rsid w:val="00D362DB"/>
    <w:rsid w:val="00D36D97"/>
    <w:rsid w:val="00D371A7"/>
    <w:rsid w:val="00D37A8C"/>
    <w:rsid w:val="00D4097A"/>
    <w:rsid w:val="00D411B6"/>
    <w:rsid w:val="00D433D6"/>
    <w:rsid w:val="00D438DC"/>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3E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18F0"/>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3583"/>
    <w:rsid w:val="00DF5182"/>
    <w:rsid w:val="00DF68A6"/>
    <w:rsid w:val="00E0053D"/>
    <w:rsid w:val="00E01503"/>
    <w:rsid w:val="00E020C1"/>
    <w:rsid w:val="00E02B47"/>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0C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02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E5F"/>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348C"/>
    <w:rsid w:val="00E54297"/>
    <w:rsid w:val="00E54A40"/>
    <w:rsid w:val="00E54B2C"/>
    <w:rsid w:val="00E5510F"/>
    <w:rsid w:val="00E56AC8"/>
    <w:rsid w:val="00E56C7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24B4"/>
    <w:rsid w:val="00E84171"/>
    <w:rsid w:val="00E84353"/>
    <w:rsid w:val="00E85A49"/>
    <w:rsid w:val="00E90654"/>
    <w:rsid w:val="00E90E72"/>
    <w:rsid w:val="00E90F91"/>
    <w:rsid w:val="00E90FD0"/>
    <w:rsid w:val="00E92272"/>
    <w:rsid w:val="00E92291"/>
    <w:rsid w:val="00E92BAA"/>
    <w:rsid w:val="00E92D7C"/>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20A0"/>
    <w:rsid w:val="00EC20BC"/>
    <w:rsid w:val="00EC22F7"/>
    <w:rsid w:val="00EC2345"/>
    <w:rsid w:val="00EC2CDE"/>
    <w:rsid w:val="00EC49B0"/>
    <w:rsid w:val="00EC581B"/>
    <w:rsid w:val="00EC6281"/>
    <w:rsid w:val="00EC68F3"/>
    <w:rsid w:val="00EC6BE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10"/>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5EE6"/>
    <w:rsid w:val="00F46EFF"/>
    <w:rsid w:val="00F475B1"/>
    <w:rsid w:val="00F51B3A"/>
    <w:rsid w:val="00F5285F"/>
    <w:rsid w:val="00F53525"/>
    <w:rsid w:val="00F5433F"/>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8D9"/>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98A"/>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376522">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99922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7CE7-456D-4580-95F5-BEDCB13E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72</Pages>
  <Words>17418</Words>
  <Characters>136630</Characters>
  <Application>Microsoft Office Word</Application>
  <DocSecurity>0</DocSecurity>
  <Lines>1138</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373</cp:revision>
  <cp:lastPrinted>2022-12-28T05:49:00Z</cp:lastPrinted>
  <dcterms:created xsi:type="dcterms:W3CDTF">2023-07-13T12:00:00Z</dcterms:created>
  <dcterms:modified xsi:type="dcterms:W3CDTF">2024-05-07T08:25:00Z</dcterms:modified>
</cp:coreProperties>
</file>